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7E59A" w14:textId="59558BE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w:t>
      </w:r>
      <w:r w:rsidR="004C25CA">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B609CB">
        <w:rPr>
          <w:b/>
          <w:i/>
          <w:noProof/>
          <w:sz w:val="28"/>
        </w:rPr>
        <w:t>7455</w:t>
      </w:r>
    </w:p>
    <w:p w14:paraId="359FF9B2" w14:textId="6EA267C4" w:rsidR="001E41F3" w:rsidRDefault="00E76248" w:rsidP="00B068A1">
      <w:pPr>
        <w:pStyle w:val="CRCoverPage"/>
        <w:tabs>
          <w:tab w:val="right" w:pos="9639"/>
        </w:tabs>
        <w:outlineLvl w:val="0"/>
        <w:rPr>
          <w:b/>
          <w:noProof/>
          <w:sz w:val="24"/>
        </w:rPr>
      </w:pPr>
      <w:r>
        <w:rPr>
          <w:b/>
          <w:noProof/>
          <w:sz w:val="24"/>
        </w:rPr>
        <w:t xml:space="preserve">Elbonia, </w:t>
      </w:r>
      <w:r w:rsidR="00102AC0">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581AF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75DD0" w14:textId="77777777" w:rsidTr="00547111">
        <w:tc>
          <w:tcPr>
            <w:tcW w:w="9641" w:type="dxa"/>
            <w:gridSpan w:val="9"/>
            <w:tcBorders>
              <w:top w:val="single" w:sz="4" w:space="0" w:color="auto"/>
              <w:left w:val="single" w:sz="4" w:space="0" w:color="auto"/>
              <w:right w:val="single" w:sz="4" w:space="0" w:color="auto"/>
            </w:tcBorders>
          </w:tcPr>
          <w:p w14:paraId="553AF6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0FE025" w14:textId="77777777" w:rsidTr="00547111">
        <w:tc>
          <w:tcPr>
            <w:tcW w:w="9641" w:type="dxa"/>
            <w:gridSpan w:val="9"/>
            <w:tcBorders>
              <w:left w:val="single" w:sz="4" w:space="0" w:color="auto"/>
              <w:right w:val="single" w:sz="4" w:space="0" w:color="auto"/>
            </w:tcBorders>
          </w:tcPr>
          <w:p w14:paraId="6576C928" w14:textId="77777777" w:rsidR="001E41F3" w:rsidRDefault="001E41F3">
            <w:pPr>
              <w:pStyle w:val="CRCoverPage"/>
              <w:spacing w:after="0"/>
              <w:jc w:val="center"/>
              <w:rPr>
                <w:noProof/>
              </w:rPr>
            </w:pPr>
            <w:r>
              <w:rPr>
                <w:b/>
                <w:noProof/>
                <w:sz w:val="32"/>
              </w:rPr>
              <w:t>CHANGE REQUEST</w:t>
            </w:r>
          </w:p>
        </w:tc>
      </w:tr>
      <w:tr w:rsidR="001E41F3" w14:paraId="2EC6CD6B" w14:textId="77777777" w:rsidTr="00547111">
        <w:tc>
          <w:tcPr>
            <w:tcW w:w="9641" w:type="dxa"/>
            <w:gridSpan w:val="9"/>
            <w:tcBorders>
              <w:left w:val="single" w:sz="4" w:space="0" w:color="auto"/>
              <w:right w:val="single" w:sz="4" w:space="0" w:color="auto"/>
            </w:tcBorders>
          </w:tcPr>
          <w:p w14:paraId="1116B267" w14:textId="77777777" w:rsidR="001E41F3" w:rsidRDefault="001E41F3">
            <w:pPr>
              <w:pStyle w:val="CRCoverPage"/>
              <w:spacing w:after="0"/>
              <w:rPr>
                <w:noProof/>
                <w:sz w:val="8"/>
                <w:szCs w:val="8"/>
              </w:rPr>
            </w:pPr>
          </w:p>
        </w:tc>
      </w:tr>
      <w:tr w:rsidR="001E41F3" w14:paraId="5FEC2454" w14:textId="77777777" w:rsidTr="00547111">
        <w:tc>
          <w:tcPr>
            <w:tcW w:w="142" w:type="dxa"/>
            <w:tcBorders>
              <w:left w:val="single" w:sz="4" w:space="0" w:color="auto"/>
            </w:tcBorders>
          </w:tcPr>
          <w:p w14:paraId="1BC35DF6" w14:textId="77777777" w:rsidR="001E41F3" w:rsidRDefault="001E41F3">
            <w:pPr>
              <w:pStyle w:val="CRCoverPage"/>
              <w:spacing w:after="0"/>
              <w:jc w:val="right"/>
              <w:rPr>
                <w:noProof/>
              </w:rPr>
            </w:pPr>
          </w:p>
        </w:tc>
        <w:tc>
          <w:tcPr>
            <w:tcW w:w="1559" w:type="dxa"/>
            <w:shd w:val="pct30" w:color="FFFF00" w:fill="auto"/>
          </w:tcPr>
          <w:p w14:paraId="30F862E9" w14:textId="5A4E8EAE" w:rsidR="001E41F3" w:rsidRPr="00410371" w:rsidRDefault="00514818" w:rsidP="00C24A26">
            <w:pPr>
              <w:pStyle w:val="CRCoverPage"/>
              <w:spacing w:after="0"/>
              <w:jc w:val="right"/>
              <w:rPr>
                <w:b/>
                <w:noProof/>
                <w:sz w:val="28"/>
              </w:rPr>
            </w:pPr>
            <w:r>
              <w:rPr>
                <w:b/>
                <w:noProof/>
                <w:sz w:val="28"/>
              </w:rPr>
              <w:t>23.</w:t>
            </w:r>
            <w:r w:rsidR="001B2A24">
              <w:rPr>
                <w:b/>
                <w:noProof/>
                <w:sz w:val="28"/>
              </w:rPr>
              <w:t>50</w:t>
            </w:r>
            <w:r w:rsidR="00C24A26">
              <w:rPr>
                <w:b/>
                <w:noProof/>
                <w:sz w:val="28"/>
              </w:rPr>
              <w:t>2</w:t>
            </w:r>
          </w:p>
        </w:tc>
        <w:tc>
          <w:tcPr>
            <w:tcW w:w="709" w:type="dxa"/>
          </w:tcPr>
          <w:p w14:paraId="43F75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979C3E" w14:textId="41E515DA" w:rsidR="001E41F3" w:rsidRPr="00410371" w:rsidRDefault="00B609CB" w:rsidP="00B609CB">
            <w:pPr>
              <w:pStyle w:val="CRCoverPage"/>
              <w:spacing w:after="0"/>
              <w:jc w:val="center"/>
              <w:rPr>
                <w:noProof/>
              </w:rPr>
            </w:pPr>
            <w:r w:rsidRPr="00B609CB">
              <w:rPr>
                <w:rFonts w:hint="eastAsia"/>
                <w:b/>
                <w:noProof/>
                <w:sz w:val="28"/>
              </w:rPr>
              <w:t>2431</w:t>
            </w:r>
          </w:p>
        </w:tc>
        <w:tc>
          <w:tcPr>
            <w:tcW w:w="709" w:type="dxa"/>
          </w:tcPr>
          <w:p w14:paraId="0D51A5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415BB2" w14:textId="0FA117B3" w:rsidR="001E41F3" w:rsidRPr="00410371" w:rsidRDefault="00B609CB" w:rsidP="006D18D3">
            <w:pPr>
              <w:pStyle w:val="CRCoverPage"/>
              <w:spacing w:after="0"/>
              <w:jc w:val="center"/>
              <w:rPr>
                <w:b/>
                <w:noProof/>
              </w:rPr>
            </w:pPr>
            <w:r w:rsidRPr="004574E1">
              <w:rPr>
                <w:b/>
                <w:noProof/>
                <w:sz w:val="28"/>
              </w:rPr>
              <w:fldChar w:fldCharType="begin"/>
            </w:r>
            <w:r w:rsidRPr="004574E1">
              <w:rPr>
                <w:b/>
                <w:noProof/>
                <w:sz w:val="28"/>
              </w:rPr>
              <w:instrText xml:space="preserve"> DOCPROPERTY  Revision  \* MERGEFORMAT </w:instrText>
            </w:r>
            <w:r w:rsidRPr="004574E1">
              <w:rPr>
                <w:b/>
                <w:noProof/>
                <w:sz w:val="28"/>
              </w:rPr>
              <w:fldChar w:fldCharType="separate"/>
            </w:r>
            <w:r w:rsidRPr="004574E1">
              <w:rPr>
                <w:b/>
                <w:noProof/>
                <w:sz w:val="28"/>
              </w:rPr>
              <w:t>-</w:t>
            </w:r>
            <w:r w:rsidRPr="004574E1">
              <w:rPr>
                <w:b/>
                <w:noProof/>
                <w:sz w:val="28"/>
              </w:rPr>
              <w:fldChar w:fldCharType="end"/>
            </w:r>
          </w:p>
        </w:tc>
        <w:tc>
          <w:tcPr>
            <w:tcW w:w="2410" w:type="dxa"/>
          </w:tcPr>
          <w:p w14:paraId="366778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C3D5A" w14:textId="719012F5" w:rsidR="001E41F3" w:rsidRPr="00410371" w:rsidRDefault="001B2A24" w:rsidP="00102AC0">
            <w:pPr>
              <w:pStyle w:val="CRCoverPage"/>
              <w:spacing w:after="0"/>
              <w:jc w:val="center"/>
              <w:rPr>
                <w:noProof/>
                <w:sz w:val="28"/>
              </w:rPr>
            </w:pPr>
            <w:r w:rsidRPr="00F90F8A">
              <w:rPr>
                <w:b/>
                <w:noProof/>
                <w:sz w:val="28"/>
              </w:rPr>
              <w:t>16.</w:t>
            </w:r>
            <w:r w:rsidR="00102AC0">
              <w:rPr>
                <w:b/>
                <w:noProof/>
                <w:sz w:val="28"/>
              </w:rPr>
              <w:t>6</w:t>
            </w:r>
            <w:r w:rsidR="006D18D3" w:rsidRPr="00F90F8A">
              <w:rPr>
                <w:b/>
                <w:noProof/>
                <w:sz w:val="28"/>
              </w:rPr>
              <w:t>.</w:t>
            </w:r>
            <w:r>
              <w:rPr>
                <w:b/>
                <w:noProof/>
                <w:sz w:val="28"/>
              </w:rPr>
              <w:t>0</w:t>
            </w:r>
          </w:p>
        </w:tc>
        <w:tc>
          <w:tcPr>
            <w:tcW w:w="143" w:type="dxa"/>
            <w:tcBorders>
              <w:right w:val="single" w:sz="4" w:space="0" w:color="auto"/>
            </w:tcBorders>
          </w:tcPr>
          <w:p w14:paraId="311A7AF7" w14:textId="77777777" w:rsidR="001E41F3" w:rsidRDefault="001E41F3">
            <w:pPr>
              <w:pStyle w:val="CRCoverPage"/>
              <w:spacing w:after="0"/>
              <w:rPr>
                <w:noProof/>
              </w:rPr>
            </w:pPr>
          </w:p>
        </w:tc>
      </w:tr>
      <w:tr w:rsidR="001E41F3" w14:paraId="4010A4E8" w14:textId="77777777" w:rsidTr="00547111">
        <w:tc>
          <w:tcPr>
            <w:tcW w:w="9641" w:type="dxa"/>
            <w:gridSpan w:val="9"/>
            <w:tcBorders>
              <w:left w:val="single" w:sz="4" w:space="0" w:color="auto"/>
              <w:right w:val="single" w:sz="4" w:space="0" w:color="auto"/>
            </w:tcBorders>
          </w:tcPr>
          <w:p w14:paraId="013A991D" w14:textId="77777777" w:rsidR="001E41F3" w:rsidRDefault="001E41F3">
            <w:pPr>
              <w:pStyle w:val="CRCoverPage"/>
              <w:spacing w:after="0"/>
              <w:rPr>
                <w:noProof/>
              </w:rPr>
            </w:pPr>
          </w:p>
        </w:tc>
      </w:tr>
      <w:tr w:rsidR="001E41F3" w14:paraId="004CBD03" w14:textId="77777777" w:rsidTr="00547111">
        <w:tc>
          <w:tcPr>
            <w:tcW w:w="9641" w:type="dxa"/>
            <w:gridSpan w:val="9"/>
            <w:tcBorders>
              <w:top w:val="single" w:sz="4" w:space="0" w:color="auto"/>
            </w:tcBorders>
          </w:tcPr>
          <w:p w14:paraId="59933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950FF9C" w14:textId="77777777" w:rsidTr="00547111">
        <w:tc>
          <w:tcPr>
            <w:tcW w:w="9641" w:type="dxa"/>
            <w:gridSpan w:val="9"/>
          </w:tcPr>
          <w:p w14:paraId="1AFBCF6B" w14:textId="77777777" w:rsidR="001E41F3" w:rsidRDefault="001E41F3">
            <w:pPr>
              <w:pStyle w:val="CRCoverPage"/>
              <w:spacing w:after="0"/>
              <w:rPr>
                <w:noProof/>
                <w:sz w:val="8"/>
                <w:szCs w:val="8"/>
              </w:rPr>
            </w:pPr>
          </w:p>
        </w:tc>
      </w:tr>
    </w:tbl>
    <w:p w14:paraId="436ACD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12285" w14:textId="77777777" w:rsidTr="00A7671C">
        <w:tc>
          <w:tcPr>
            <w:tcW w:w="2835" w:type="dxa"/>
          </w:tcPr>
          <w:p w14:paraId="7353D8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9D7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73B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E003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21140" w14:textId="77777777" w:rsidR="00F25D98" w:rsidRDefault="00F25D98" w:rsidP="001E41F3">
            <w:pPr>
              <w:pStyle w:val="CRCoverPage"/>
              <w:spacing w:after="0"/>
              <w:jc w:val="center"/>
              <w:rPr>
                <w:b/>
                <w:caps/>
                <w:noProof/>
              </w:rPr>
            </w:pPr>
          </w:p>
        </w:tc>
        <w:tc>
          <w:tcPr>
            <w:tcW w:w="2126" w:type="dxa"/>
          </w:tcPr>
          <w:p w14:paraId="265CB2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30668" w14:textId="1BD5F397" w:rsidR="00F25D98" w:rsidRDefault="00F25D98" w:rsidP="001E41F3">
            <w:pPr>
              <w:pStyle w:val="CRCoverPage"/>
              <w:spacing w:after="0"/>
              <w:jc w:val="center"/>
              <w:rPr>
                <w:b/>
                <w:caps/>
                <w:noProof/>
              </w:rPr>
            </w:pPr>
          </w:p>
        </w:tc>
        <w:tc>
          <w:tcPr>
            <w:tcW w:w="1418" w:type="dxa"/>
            <w:tcBorders>
              <w:left w:val="nil"/>
            </w:tcBorders>
          </w:tcPr>
          <w:p w14:paraId="1F59B1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2BE7" w14:textId="77777777" w:rsidR="00F25D98" w:rsidRDefault="00AF1A6F" w:rsidP="001E41F3">
            <w:pPr>
              <w:pStyle w:val="CRCoverPage"/>
              <w:spacing w:after="0"/>
              <w:jc w:val="center"/>
              <w:rPr>
                <w:b/>
                <w:bCs/>
                <w:caps/>
                <w:noProof/>
              </w:rPr>
            </w:pPr>
            <w:r w:rsidRPr="00F90F8A">
              <w:rPr>
                <w:b/>
                <w:bCs/>
                <w:caps/>
                <w:noProof/>
              </w:rPr>
              <w:t>X</w:t>
            </w:r>
          </w:p>
        </w:tc>
      </w:tr>
    </w:tbl>
    <w:p w14:paraId="44B62D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D6D39" w14:textId="77777777" w:rsidTr="00547111">
        <w:tc>
          <w:tcPr>
            <w:tcW w:w="9640" w:type="dxa"/>
            <w:gridSpan w:val="11"/>
          </w:tcPr>
          <w:p w14:paraId="1C099608" w14:textId="77777777" w:rsidR="001E41F3" w:rsidRDefault="001E41F3">
            <w:pPr>
              <w:pStyle w:val="CRCoverPage"/>
              <w:spacing w:after="0"/>
              <w:rPr>
                <w:noProof/>
                <w:sz w:val="8"/>
                <w:szCs w:val="8"/>
              </w:rPr>
            </w:pPr>
          </w:p>
        </w:tc>
      </w:tr>
      <w:tr w:rsidR="001E41F3" w14:paraId="388FB972" w14:textId="77777777" w:rsidTr="005A5629">
        <w:trPr>
          <w:trHeight w:val="173"/>
        </w:trPr>
        <w:tc>
          <w:tcPr>
            <w:tcW w:w="1843" w:type="dxa"/>
            <w:tcBorders>
              <w:top w:val="single" w:sz="4" w:space="0" w:color="auto"/>
              <w:left w:val="single" w:sz="4" w:space="0" w:color="auto"/>
            </w:tcBorders>
          </w:tcPr>
          <w:p w14:paraId="01E406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786EB" w14:textId="4FACAECE" w:rsidR="001E41F3" w:rsidRDefault="00E76248" w:rsidP="00E61012">
            <w:pPr>
              <w:pStyle w:val="CRCoverPage"/>
              <w:spacing w:after="0"/>
              <w:ind w:left="100"/>
              <w:rPr>
                <w:noProof/>
              </w:rPr>
            </w:pPr>
            <w:r>
              <w:t xml:space="preserve">Correction </w:t>
            </w:r>
            <w:r w:rsidR="00A56A94">
              <w:t>on</w:t>
            </w:r>
            <w:r>
              <w:t xml:space="preserve"> </w:t>
            </w:r>
            <w:r w:rsidR="00E61012">
              <w:t>Location Report</w:t>
            </w:r>
          </w:p>
        </w:tc>
      </w:tr>
      <w:tr w:rsidR="001E41F3" w14:paraId="205D048D" w14:textId="77777777" w:rsidTr="00547111">
        <w:tc>
          <w:tcPr>
            <w:tcW w:w="1843" w:type="dxa"/>
            <w:tcBorders>
              <w:left w:val="single" w:sz="4" w:space="0" w:color="auto"/>
            </w:tcBorders>
          </w:tcPr>
          <w:p w14:paraId="7CCA0D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B2AFC" w14:textId="77777777" w:rsidR="001E41F3" w:rsidRDefault="001E41F3">
            <w:pPr>
              <w:pStyle w:val="CRCoverPage"/>
              <w:spacing w:after="0"/>
              <w:rPr>
                <w:noProof/>
                <w:sz w:val="8"/>
                <w:szCs w:val="8"/>
              </w:rPr>
            </w:pPr>
          </w:p>
        </w:tc>
      </w:tr>
      <w:tr w:rsidR="001E41F3" w14:paraId="1B3DBF00" w14:textId="77777777" w:rsidTr="00547111">
        <w:tc>
          <w:tcPr>
            <w:tcW w:w="1843" w:type="dxa"/>
            <w:tcBorders>
              <w:left w:val="single" w:sz="4" w:space="0" w:color="auto"/>
            </w:tcBorders>
          </w:tcPr>
          <w:p w14:paraId="2B846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123F" w14:textId="77777777" w:rsidR="001E41F3" w:rsidRDefault="00B51DB3" w:rsidP="00BA5C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D6ED86D" w14:textId="77777777" w:rsidTr="00547111">
        <w:tc>
          <w:tcPr>
            <w:tcW w:w="1843" w:type="dxa"/>
            <w:tcBorders>
              <w:left w:val="single" w:sz="4" w:space="0" w:color="auto"/>
            </w:tcBorders>
          </w:tcPr>
          <w:p w14:paraId="2AD51A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FF0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D7217C" w14:textId="77777777" w:rsidTr="00547111">
        <w:tc>
          <w:tcPr>
            <w:tcW w:w="1843" w:type="dxa"/>
            <w:tcBorders>
              <w:left w:val="single" w:sz="4" w:space="0" w:color="auto"/>
            </w:tcBorders>
          </w:tcPr>
          <w:p w14:paraId="2071D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B268" w14:textId="77777777" w:rsidR="001E41F3" w:rsidRDefault="001E41F3">
            <w:pPr>
              <w:pStyle w:val="CRCoverPage"/>
              <w:spacing w:after="0"/>
              <w:rPr>
                <w:noProof/>
                <w:sz w:val="8"/>
                <w:szCs w:val="8"/>
              </w:rPr>
            </w:pPr>
          </w:p>
        </w:tc>
      </w:tr>
      <w:tr w:rsidR="001E41F3" w14:paraId="64C388FD" w14:textId="77777777" w:rsidTr="00547111">
        <w:tc>
          <w:tcPr>
            <w:tcW w:w="1843" w:type="dxa"/>
            <w:tcBorders>
              <w:left w:val="single" w:sz="4" w:space="0" w:color="auto"/>
            </w:tcBorders>
          </w:tcPr>
          <w:p w14:paraId="382C8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47C3C" w14:textId="11403298" w:rsidR="001E41F3" w:rsidRDefault="00E76248" w:rsidP="007D5A31">
            <w:pPr>
              <w:pStyle w:val="CRCoverPage"/>
              <w:spacing w:after="0"/>
              <w:ind w:left="100"/>
              <w:rPr>
                <w:noProof/>
                <w:lang w:eastAsia="zh-CN"/>
              </w:rPr>
            </w:pPr>
            <w:r>
              <w:rPr>
                <w:rFonts w:hint="eastAsia"/>
                <w:noProof/>
                <w:lang w:eastAsia="zh-CN"/>
              </w:rPr>
              <w:t>T</w:t>
            </w:r>
            <w:r>
              <w:rPr>
                <w:noProof/>
                <w:lang w:eastAsia="zh-CN"/>
              </w:rPr>
              <w:t>EI16</w:t>
            </w:r>
            <w:r w:rsidR="001C2D62">
              <w:rPr>
                <w:noProof/>
                <w:lang w:eastAsia="zh-CN"/>
              </w:rPr>
              <w:t>, SAES</w:t>
            </w:r>
          </w:p>
        </w:tc>
        <w:tc>
          <w:tcPr>
            <w:tcW w:w="567" w:type="dxa"/>
            <w:tcBorders>
              <w:left w:val="nil"/>
            </w:tcBorders>
          </w:tcPr>
          <w:p w14:paraId="32BED8FF" w14:textId="77777777" w:rsidR="001E41F3" w:rsidRDefault="001E41F3">
            <w:pPr>
              <w:pStyle w:val="CRCoverPage"/>
              <w:spacing w:after="0"/>
              <w:ind w:right="100"/>
              <w:rPr>
                <w:noProof/>
              </w:rPr>
            </w:pPr>
          </w:p>
        </w:tc>
        <w:tc>
          <w:tcPr>
            <w:tcW w:w="1417" w:type="dxa"/>
            <w:gridSpan w:val="3"/>
            <w:tcBorders>
              <w:left w:val="nil"/>
            </w:tcBorders>
          </w:tcPr>
          <w:p w14:paraId="5E9788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2E261" w14:textId="6E8A469E" w:rsidR="001E41F3" w:rsidRDefault="00B51DB3" w:rsidP="00102A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2AC0">
              <w:rPr>
                <w:noProof/>
              </w:rPr>
              <w:t>2020-10</w:t>
            </w:r>
            <w:r w:rsidR="00745433">
              <w:rPr>
                <w:noProof/>
              </w:rPr>
              <w:t>-</w:t>
            </w:r>
            <w:r>
              <w:rPr>
                <w:noProof/>
              </w:rPr>
              <w:fldChar w:fldCharType="end"/>
            </w:r>
            <w:r w:rsidR="008525E1">
              <w:rPr>
                <w:noProof/>
              </w:rPr>
              <w:t>0</w:t>
            </w:r>
            <w:r w:rsidR="00102AC0">
              <w:rPr>
                <w:noProof/>
              </w:rPr>
              <w:t>2</w:t>
            </w:r>
          </w:p>
        </w:tc>
      </w:tr>
      <w:tr w:rsidR="001E41F3" w14:paraId="34E7A755" w14:textId="77777777" w:rsidTr="00547111">
        <w:tc>
          <w:tcPr>
            <w:tcW w:w="1843" w:type="dxa"/>
            <w:tcBorders>
              <w:left w:val="single" w:sz="4" w:space="0" w:color="auto"/>
            </w:tcBorders>
          </w:tcPr>
          <w:p w14:paraId="3C6B4586" w14:textId="77777777" w:rsidR="001E41F3" w:rsidRDefault="001E41F3">
            <w:pPr>
              <w:pStyle w:val="CRCoverPage"/>
              <w:spacing w:after="0"/>
              <w:rPr>
                <w:b/>
                <w:i/>
                <w:noProof/>
                <w:sz w:val="8"/>
                <w:szCs w:val="8"/>
              </w:rPr>
            </w:pPr>
          </w:p>
        </w:tc>
        <w:tc>
          <w:tcPr>
            <w:tcW w:w="1986" w:type="dxa"/>
            <w:gridSpan w:val="4"/>
          </w:tcPr>
          <w:p w14:paraId="7A5709EE" w14:textId="77777777" w:rsidR="001E41F3" w:rsidRDefault="001E41F3">
            <w:pPr>
              <w:pStyle w:val="CRCoverPage"/>
              <w:spacing w:after="0"/>
              <w:rPr>
                <w:noProof/>
                <w:sz w:val="8"/>
                <w:szCs w:val="8"/>
              </w:rPr>
            </w:pPr>
          </w:p>
        </w:tc>
        <w:tc>
          <w:tcPr>
            <w:tcW w:w="2267" w:type="dxa"/>
            <w:gridSpan w:val="2"/>
          </w:tcPr>
          <w:p w14:paraId="7824F102" w14:textId="77777777" w:rsidR="001E41F3" w:rsidRDefault="001E41F3">
            <w:pPr>
              <w:pStyle w:val="CRCoverPage"/>
              <w:spacing w:after="0"/>
              <w:rPr>
                <w:noProof/>
                <w:sz w:val="8"/>
                <w:szCs w:val="8"/>
              </w:rPr>
            </w:pPr>
          </w:p>
        </w:tc>
        <w:tc>
          <w:tcPr>
            <w:tcW w:w="1417" w:type="dxa"/>
            <w:gridSpan w:val="3"/>
          </w:tcPr>
          <w:p w14:paraId="3C3EDC2D" w14:textId="77777777" w:rsidR="001E41F3" w:rsidRDefault="001E41F3">
            <w:pPr>
              <w:pStyle w:val="CRCoverPage"/>
              <w:spacing w:after="0"/>
              <w:rPr>
                <w:noProof/>
                <w:sz w:val="8"/>
                <w:szCs w:val="8"/>
              </w:rPr>
            </w:pPr>
          </w:p>
        </w:tc>
        <w:tc>
          <w:tcPr>
            <w:tcW w:w="2127" w:type="dxa"/>
            <w:tcBorders>
              <w:right w:val="single" w:sz="4" w:space="0" w:color="auto"/>
            </w:tcBorders>
          </w:tcPr>
          <w:p w14:paraId="52918D54" w14:textId="77777777" w:rsidR="001E41F3" w:rsidRDefault="001E41F3">
            <w:pPr>
              <w:pStyle w:val="CRCoverPage"/>
              <w:spacing w:after="0"/>
              <w:rPr>
                <w:noProof/>
                <w:sz w:val="8"/>
                <w:szCs w:val="8"/>
              </w:rPr>
            </w:pPr>
          </w:p>
        </w:tc>
      </w:tr>
      <w:tr w:rsidR="001E41F3" w14:paraId="15233DF7" w14:textId="77777777" w:rsidTr="00547111">
        <w:trPr>
          <w:cantSplit/>
        </w:trPr>
        <w:tc>
          <w:tcPr>
            <w:tcW w:w="1843" w:type="dxa"/>
            <w:tcBorders>
              <w:left w:val="single" w:sz="4" w:space="0" w:color="auto"/>
            </w:tcBorders>
          </w:tcPr>
          <w:p w14:paraId="360B3D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38894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5BF72CE7" w14:textId="77777777" w:rsidR="001E41F3" w:rsidRDefault="001E41F3">
            <w:pPr>
              <w:pStyle w:val="CRCoverPage"/>
              <w:spacing w:after="0"/>
              <w:rPr>
                <w:noProof/>
              </w:rPr>
            </w:pPr>
          </w:p>
        </w:tc>
        <w:tc>
          <w:tcPr>
            <w:tcW w:w="1417" w:type="dxa"/>
            <w:gridSpan w:val="3"/>
            <w:tcBorders>
              <w:left w:val="nil"/>
            </w:tcBorders>
          </w:tcPr>
          <w:p w14:paraId="348278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383C8" w14:textId="77777777" w:rsidR="001E41F3" w:rsidRDefault="00AF1A6F">
            <w:pPr>
              <w:pStyle w:val="CRCoverPage"/>
              <w:spacing w:after="0"/>
              <w:ind w:left="100"/>
              <w:rPr>
                <w:noProof/>
              </w:rPr>
            </w:pPr>
            <w:r w:rsidRPr="000F33B1">
              <w:rPr>
                <w:noProof/>
              </w:rPr>
              <w:t>Rel-16</w:t>
            </w:r>
          </w:p>
        </w:tc>
      </w:tr>
      <w:tr w:rsidR="001E41F3" w14:paraId="13DCEACF" w14:textId="77777777" w:rsidTr="00547111">
        <w:tc>
          <w:tcPr>
            <w:tcW w:w="1843" w:type="dxa"/>
            <w:tcBorders>
              <w:left w:val="single" w:sz="4" w:space="0" w:color="auto"/>
              <w:bottom w:val="single" w:sz="4" w:space="0" w:color="auto"/>
            </w:tcBorders>
          </w:tcPr>
          <w:p w14:paraId="040CE9F3" w14:textId="77777777" w:rsidR="001E41F3" w:rsidRDefault="001E41F3">
            <w:pPr>
              <w:pStyle w:val="CRCoverPage"/>
              <w:spacing w:after="0"/>
              <w:rPr>
                <w:b/>
                <w:i/>
                <w:noProof/>
              </w:rPr>
            </w:pPr>
          </w:p>
        </w:tc>
        <w:tc>
          <w:tcPr>
            <w:tcW w:w="4677" w:type="dxa"/>
            <w:gridSpan w:val="8"/>
            <w:tcBorders>
              <w:bottom w:val="single" w:sz="4" w:space="0" w:color="auto"/>
            </w:tcBorders>
          </w:tcPr>
          <w:p w14:paraId="7E77D2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7D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6B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267E8" w14:textId="77777777" w:rsidTr="00547111">
        <w:tc>
          <w:tcPr>
            <w:tcW w:w="1843" w:type="dxa"/>
          </w:tcPr>
          <w:p w14:paraId="1D28D5F4" w14:textId="77777777" w:rsidR="001E41F3" w:rsidRDefault="001E41F3">
            <w:pPr>
              <w:pStyle w:val="CRCoverPage"/>
              <w:spacing w:after="0"/>
              <w:rPr>
                <w:b/>
                <w:i/>
                <w:noProof/>
                <w:sz w:val="8"/>
                <w:szCs w:val="8"/>
              </w:rPr>
            </w:pPr>
          </w:p>
        </w:tc>
        <w:tc>
          <w:tcPr>
            <w:tcW w:w="7797" w:type="dxa"/>
            <w:gridSpan w:val="10"/>
          </w:tcPr>
          <w:p w14:paraId="42A4A172" w14:textId="77777777" w:rsidR="001E41F3" w:rsidRDefault="001E41F3">
            <w:pPr>
              <w:pStyle w:val="CRCoverPage"/>
              <w:spacing w:after="0"/>
              <w:rPr>
                <w:noProof/>
                <w:sz w:val="8"/>
                <w:szCs w:val="8"/>
              </w:rPr>
            </w:pPr>
          </w:p>
        </w:tc>
      </w:tr>
      <w:tr w:rsidR="001E41F3" w14:paraId="0524F51D" w14:textId="77777777" w:rsidTr="00547111">
        <w:tc>
          <w:tcPr>
            <w:tcW w:w="2694" w:type="dxa"/>
            <w:gridSpan w:val="2"/>
            <w:tcBorders>
              <w:top w:val="single" w:sz="4" w:space="0" w:color="auto"/>
              <w:left w:val="single" w:sz="4" w:space="0" w:color="auto"/>
            </w:tcBorders>
          </w:tcPr>
          <w:p w14:paraId="62E912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A53AC" w14:textId="01768984" w:rsidR="00E61012" w:rsidRDefault="00C24A26" w:rsidP="00C24A26">
            <w:pPr>
              <w:pStyle w:val="CRCoverPage"/>
              <w:spacing w:afterLines="50"/>
              <w:ind w:left="102"/>
              <w:rPr>
                <w:noProof/>
                <w:lang w:eastAsia="zh-CN"/>
              </w:rPr>
            </w:pPr>
            <w:r w:rsidRPr="00C24A26">
              <w:rPr>
                <w:noProof/>
                <w:lang w:eastAsia="zh-CN"/>
              </w:rPr>
              <w:t>R3-205574 has clarified that NG-RAN reports the UE presence for all set of Location Reporting Reference IDs for inter NG-RAN node handover. To align with RAN, it is proposed to clarify that the AMF may receive Location Report even if the UE does not move IN/OUT of the AOI.</w:t>
            </w:r>
            <w:r w:rsidR="0048126D">
              <w:rPr>
                <w:noProof/>
                <w:lang w:eastAsia="zh-CN"/>
              </w:rPr>
              <w:t xml:space="preserve"> </w:t>
            </w:r>
            <w:r w:rsidR="008525E1">
              <w:rPr>
                <w:noProof/>
                <w:lang w:eastAsia="zh-CN"/>
              </w:rPr>
              <w:t>Th</w:t>
            </w:r>
            <w:r w:rsidR="003E1193">
              <w:rPr>
                <w:noProof/>
                <w:lang w:eastAsia="zh-CN"/>
              </w:rPr>
              <w:t>e AMF shall be able to handle this Location Report correctly</w:t>
            </w:r>
            <w:r w:rsidR="00E61012">
              <w:rPr>
                <w:noProof/>
                <w:lang w:eastAsia="zh-CN"/>
              </w:rPr>
              <w:t>.</w:t>
            </w:r>
          </w:p>
          <w:p w14:paraId="51584D0E" w14:textId="698BD9D2" w:rsidR="00672DD9" w:rsidRDefault="00C24A26" w:rsidP="003E1193">
            <w:pPr>
              <w:pStyle w:val="CRCoverPage"/>
              <w:spacing w:afterLines="50"/>
              <w:ind w:left="102"/>
              <w:rPr>
                <w:noProof/>
                <w:lang w:eastAsia="zh-CN"/>
              </w:rPr>
            </w:pPr>
            <w:r>
              <w:rPr>
                <w:noProof/>
                <w:lang w:eastAsia="zh-CN"/>
              </w:rPr>
              <w:t>Also</w:t>
            </w:r>
            <w:r w:rsidR="00672DD9">
              <w:rPr>
                <w:noProof/>
                <w:lang w:eastAsia="zh-CN"/>
              </w:rPr>
              <w:t xml:space="preserve"> it is </w:t>
            </w:r>
            <w:r>
              <w:rPr>
                <w:noProof/>
                <w:lang w:eastAsia="zh-CN"/>
              </w:rPr>
              <w:t>un</w:t>
            </w:r>
            <w:r w:rsidR="00672DD9">
              <w:rPr>
                <w:noProof/>
                <w:lang w:eastAsia="zh-CN"/>
              </w:rPr>
              <w:t>clear</w:t>
            </w:r>
            <w:r>
              <w:rPr>
                <w:noProof/>
                <w:lang w:eastAsia="zh-CN"/>
              </w:rPr>
              <w:t xml:space="preserve"> if the location report is required with the</w:t>
            </w:r>
            <w:r>
              <w:t xml:space="preserve"> </w:t>
            </w:r>
            <w:r w:rsidRPr="00C24A26">
              <w:rPr>
                <w:noProof/>
                <w:lang w:eastAsia="zh-CN"/>
              </w:rPr>
              <w:t>Immediate reporting flag</w:t>
            </w:r>
            <w:r w:rsidR="00672DD9">
              <w:rPr>
                <w:noProof/>
                <w:lang w:eastAsia="zh-CN"/>
              </w:rPr>
              <w:t xml:space="preserve"> whether the UE location reported is </w:t>
            </w:r>
            <w:r>
              <w:rPr>
                <w:noProof/>
                <w:lang w:eastAsia="zh-CN"/>
              </w:rPr>
              <w:t xml:space="preserve">current location of the UE or </w:t>
            </w:r>
            <w:r w:rsidR="00672DD9">
              <w:rPr>
                <w:noProof/>
                <w:lang w:eastAsia="zh-CN"/>
              </w:rPr>
              <w:t>last known location of the UE</w:t>
            </w:r>
            <w:r>
              <w:rPr>
                <w:noProof/>
                <w:lang w:eastAsia="zh-CN"/>
              </w:rPr>
              <w:t>(i.e. it may be outdated information)</w:t>
            </w:r>
            <w:r w:rsidR="00672DD9">
              <w:rPr>
                <w:noProof/>
                <w:lang w:eastAsia="zh-CN"/>
              </w:rPr>
              <w:t>.</w:t>
            </w:r>
          </w:p>
          <w:p w14:paraId="22828B41" w14:textId="1E73FC6F" w:rsidR="00672DD9" w:rsidRPr="00C07642" w:rsidRDefault="00C24A26" w:rsidP="002F1900">
            <w:pPr>
              <w:pStyle w:val="CRCoverPage"/>
              <w:spacing w:afterLines="50"/>
              <w:ind w:left="102"/>
              <w:rPr>
                <w:noProof/>
                <w:lang w:eastAsia="zh-CN"/>
              </w:rPr>
            </w:pPr>
            <w:r>
              <w:rPr>
                <w:noProof/>
                <w:lang w:eastAsia="zh-CN"/>
              </w:rPr>
              <w:t>The IMS service needs to know the current location of the UE.</w:t>
            </w:r>
            <w:r w:rsidR="002F1900">
              <w:rPr>
                <w:noProof/>
                <w:lang w:eastAsia="zh-CN"/>
              </w:rPr>
              <w:t xml:space="preserve">It </w:t>
            </w:r>
            <w:r>
              <w:rPr>
                <w:noProof/>
                <w:lang w:eastAsia="zh-CN"/>
              </w:rPr>
              <w:t>retrieves UE location by invoking Namf_EventExposure service operation via PCF.</w:t>
            </w:r>
            <w:r w:rsidR="00672DD9">
              <w:rPr>
                <w:noProof/>
                <w:lang w:eastAsia="zh-CN"/>
              </w:rPr>
              <w:t>It is proposed that the Namf_EventExposure service is updated to support reporting UE current location</w:t>
            </w:r>
            <w:r w:rsidR="002F1900">
              <w:rPr>
                <w:noProof/>
                <w:lang w:eastAsia="zh-CN"/>
              </w:rPr>
              <w:t xml:space="preserve"> if the </w:t>
            </w:r>
            <w:r w:rsidR="002F1900" w:rsidRPr="002F1900">
              <w:rPr>
                <w:noProof/>
                <w:lang w:eastAsia="zh-CN"/>
              </w:rPr>
              <w:t>Immediate reporting flag</w:t>
            </w:r>
            <w:r w:rsidR="002F1900">
              <w:rPr>
                <w:noProof/>
                <w:lang w:eastAsia="zh-CN"/>
              </w:rPr>
              <w:t xml:space="preserve"> is included</w:t>
            </w:r>
            <w:r w:rsidR="00672DD9">
              <w:rPr>
                <w:noProof/>
                <w:lang w:eastAsia="zh-CN"/>
              </w:rPr>
              <w:t>.</w:t>
            </w:r>
          </w:p>
        </w:tc>
      </w:tr>
      <w:tr w:rsidR="001E41F3" w:rsidRPr="002A1C8A" w14:paraId="1F65E1A3" w14:textId="77777777" w:rsidTr="00547111">
        <w:tc>
          <w:tcPr>
            <w:tcW w:w="2694" w:type="dxa"/>
            <w:gridSpan w:val="2"/>
            <w:tcBorders>
              <w:left w:val="single" w:sz="4" w:space="0" w:color="auto"/>
            </w:tcBorders>
          </w:tcPr>
          <w:p w14:paraId="75DC0B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CC09C" w14:textId="77777777" w:rsidR="001E41F3" w:rsidRPr="00746B9F" w:rsidRDefault="001E41F3">
            <w:pPr>
              <w:pStyle w:val="CRCoverPage"/>
              <w:spacing w:after="0"/>
              <w:rPr>
                <w:noProof/>
                <w:sz w:val="8"/>
                <w:szCs w:val="8"/>
              </w:rPr>
            </w:pPr>
          </w:p>
        </w:tc>
      </w:tr>
      <w:tr w:rsidR="001E41F3" w14:paraId="75E274D6" w14:textId="77777777" w:rsidTr="00547111">
        <w:tc>
          <w:tcPr>
            <w:tcW w:w="2694" w:type="dxa"/>
            <w:gridSpan w:val="2"/>
            <w:tcBorders>
              <w:left w:val="single" w:sz="4" w:space="0" w:color="auto"/>
            </w:tcBorders>
          </w:tcPr>
          <w:p w14:paraId="228DF0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31FEC9" w14:textId="77777777" w:rsidR="00400BE4" w:rsidRDefault="00E61012" w:rsidP="00672DD9">
            <w:pPr>
              <w:pStyle w:val="CRCoverPage"/>
              <w:numPr>
                <w:ilvl w:val="0"/>
                <w:numId w:val="1"/>
              </w:numPr>
              <w:spacing w:after="0"/>
              <w:rPr>
                <w:noProof/>
                <w:lang w:eastAsia="zh-CN"/>
              </w:rPr>
            </w:pPr>
            <w:r>
              <w:rPr>
                <w:rFonts w:hint="eastAsia"/>
                <w:noProof/>
                <w:lang w:eastAsia="zh-CN"/>
              </w:rPr>
              <w:t>C</w:t>
            </w:r>
            <w:r>
              <w:rPr>
                <w:noProof/>
                <w:lang w:eastAsia="zh-CN"/>
              </w:rPr>
              <w:t>larify that AMF may receive location report even if the UE presence in AOI is not changed.</w:t>
            </w:r>
          </w:p>
          <w:p w14:paraId="3A44A108" w14:textId="05D35FA6" w:rsidR="00672DD9" w:rsidRPr="00746B9F" w:rsidRDefault="00672DD9" w:rsidP="00672DD9">
            <w:pPr>
              <w:pStyle w:val="CRCoverPage"/>
              <w:numPr>
                <w:ilvl w:val="0"/>
                <w:numId w:val="1"/>
              </w:numPr>
              <w:spacing w:after="0"/>
              <w:rPr>
                <w:noProof/>
                <w:lang w:eastAsia="zh-CN"/>
              </w:rPr>
            </w:pPr>
            <w:r>
              <w:rPr>
                <w:noProof/>
                <w:lang w:eastAsia="zh-CN"/>
              </w:rPr>
              <w:t>Update Namf_EventExposure service to support reporting UE current location</w:t>
            </w:r>
          </w:p>
        </w:tc>
      </w:tr>
      <w:tr w:rsidR="001E41F3" w14:paraId="037B9BA2" w14:textId="77777777" w:rsidTr="00547111">
        <w:tc>
          <w:tcPr>
            <w:tcW w:w="2694" w:type="dxa"/>
            <w:gridSpan w:val="2"/>
            <w:tcBorders>
              <w:left w:val="single" w:sz="4" w:space="0" w:color="auto"/>
            </w:tcBorders>
          </w:tcPr>
          <w:p w14:paraId="0BA93A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4F6A" w14:textId="77777777" w:rsidR="001E41F3" w:rsidRPr="00746B9F" w:rsidRDefault="001E41F3">
            <w:pPr>
              <w:pStyle w:val="CRCoverPage"/>
              <w:spacing w:after="0"/>
              <w:rPr>
                <w:noProof/>
                <w:sz w:val="8"/>
                <w:szCs w:val="8"/>
              </w:rPr>
            </w:pPr>
          </w:p>
        </w:tc>
      </w:tr>
      <w:tr w:rsidR="001E41F3" w14:paraId="42A8EBF4" w14:textId="77777777" w:rsidTr="00547111">
        <w:tc>
          <w:tcPr>
            <w:tcW w:w="2694" w:type="dxa"/>
            <w:gridSpan w:val="2"/>
            <w:tcBorders>
              <w:left w:val="single" w:sz="4" w:space="0" w:color="auto"/>
              <w:bottom w:val="single" w:sz="4" w:space="0" w:color="auto"/>
            </w:tcBorders>
          </w:tcPr>
          <w:p w14:paraId="380E4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1D04F" w14:textId="5BD2FDAF" w:rsidR="005E5FA4" w:rsidRDefault="00E61012" w:rsidP="00E31A39">
            <w:pPr>
              <w:pStyle w:val="CRCoverPage"/>
              <w:numPr>
                <w:ilvl w:val="0"/>
                <w:numId w:val="2"/>
              </w:numPr>
              <w:spacing w:after="0"/>
              <w:rPr>
                <w:noProof/>
                <w:lang w:eastAsia="zh-CN"/>
              </w:rPr>
            </w:pPr>
            <w:r>
              <w:rPr>
                <w:rFonts w:hint="eastAsia"/>
                <w:noProof/>
                <w:lang w:eastAsia="zh-CN"/>
              </w:rPr>
              <w:t>A</w:t>
            </w:r>
            <w:r>
              <w:rPr>
                <w:noProof/>
                <w:lang w:eastAsia="zh-CN"/>
              </w:rPr>
              <w:t>MF may trigger</w:t>
            </w:r>
            <w:r w:rsidR="008525E1">
              <w:rPr>
                <w:noProof/>
                <w:lang w:eastAsia="zh-CN"/>
              </w:rPr>
              <w:t>s</w:t>
            </w:r>
            <w:r>
              <w:rPr>
                <w:noProof/>
                <w:lang w:eastAsia="zh-CN"/>
              </w:rPr>
              <w:t xml:space="preserve"> event report when state of UE presence in AOI is not changed.</w:t>
            </w:r>
            <w:r w:rsidR="00672DD9">
              <w:rPr>
                <w:noProof/>
                <w:lang w:eastAsia="zh-CN"/>
              </w:rPr>
              <w:t xml:space="preserve"> </w:t>
            </w:r>
          </w:p>
          <w:p w14:paraId="17EEE3E1" w14:textId="05270674" w:rsidR="00672DD9" w:rsidRPr="005E5FA4" w:rsidRDefault="00E31A39" w:rsidP="00E31A39">
            <w:pPr>
              <w:pStyle w:val="CRCoverPage"/>
              <w:numPr>
                <w:ilvl w:val="0"/>
                <w:numId w:val="2"/>
              </w:numPr>
              <w:spacing w:after="0"/>
              <w:rPr>
                <w:noProof/>
                <w:lang w:eastAsia="zh-CN"/>
              </w:rPr>
            </w:pPr>
            <w:r>
              <w:rPr>
                <w:noProof/>
                <w:lang w:eastAsia="zh-CN"/>
              </w:rPr>
              <w:t xml:space="preserve">The </w:t>
            </w:r>
            <w:r w:rsidR="00672DD9">
              <w:rPr>
                <w:noProof/>
                <w:lang w:eastAsia="zh-CN"/>
              </w:rPr>
              <w:t xml:space="preserve">IMS service </w:t>
            </w:r>
            <w:r>
              <w:rPr>
                <w:noProof/>
                <w:lang w:eastAsia="zh-CN"/>
              </w:rPr>
              <w:t>are n</w:t>
            </w:r>
            <w:r w:rsidR="00672DD9">
              <w:rPr>
                <w:noProof/>
                <w:lang w:eastAsia="zh-CN"/>
              </w:rPr>
              <w:t xml:space="preserve">ot </w:t>
            </w:r>
            <w:r>
              <w:rPr>
                <w:noProof/>
                <w:lang w:eastAsia="zh-CN"/>
              </w:rPr>
              <w:t xml:space="preserve">aware the </w:t>
            </w:r>
            <w:r w:rsidR="00672DD9">
              <w:rPr>
                <w:noProof/>
                <w:lang w:eastAsia="zh-CN"/>
              </w:rPr>
              <w:t>UE location</w:t>
            </w:r>
            <w:r>
              <w:rPr>
                <w:noProof/>
                <w:lang w:eastAsia="zh-CN"/>
              </w:rPr>
              <w:t xml:space="preserve"> information is incorrect. Thus </w:t>
            </w:r>
            <w:r w:rsidR="00672DD9">
              <w:rPr>
                <w:noProof/>
                <w:lang w:eastAsia="zh-CN"/>
              </w:rPr>
              <w:t xml:space="preserve">IMS service requirements </w:t>
            </w:r>
            <w:r>
              <w:rPr>
                <w:noProof/>
                <w:lang w:eastAsia="zh-CN"/>
              </w:rPr>
              <w:t xml:space="preserve">may </w:t>
            </w:r>
            <w:r w:rsidR="00672DD9">
              <w:rPr>
                <w:noProof/>
                <w:lang w:eastAsia="zh-CN"/>
              </w:rPr>
              <w:t xml:space="preserve">be </w:t>
            </w:r>
            <w:r>
              <w:rPr>
                <w:noProof/>
                <w:lang w:eastAsia="zh-CN"/>
              </w:rPr>
              <w:t xml:space="preserve">not </w:t>
            </w:r>
            <w:r w:rsidR="00672DD9">
              <w:rPr>
                <w:noProof/>
                <w:lang w:eastAsia="zh-CN"/>
              </w:rPr>
              <w:t>satisfied and cause wrong operation</w:t>
            </w:r>
          </w:p>
        </w:tc>
      </w:tr>
      <w:tr w:rsidR="001E41F3" w14:paraId="484A5909" w14:textId="77777777" w:rsidTr="00547111">
        <w:tc>
          <w:tcPr>
            <w:tcW w:w="2694" w:type="dxa"/>
            <w:gridSpan w:val="2"/>
          </w:tcPr>
          <w:p w14:paraId="6570D8D7" w14:textId="77777777" w:rsidR="001E41F3" w:rsidRDefault="001E41F3">
            <w:pPr>
              <w:pStyle w:val="CRCoverPage"/>
              <w:spacing w:after="0"/>
              <w:rPr>
                <w:b/>
                <w:i/>
                <w:noProof/>
                <w:sz w:val="8"/>
                <w:szCs w:val="8"/>
              </w:rPr>
            </w:pPr>
          </w:p>
        </w:tc>
        <w:tc>
          <w:tcPr>
            <w:tcW w:w="6946" w:type="dxa"/>
            <w:gridSpan w:val="9"/>
          </w:tcPr>
          <w:p w14:paraId="353B8AD8" w14:textId="77777777" w:rsidR="001E41F3" w:rsidRDefault="001E41F3">
            <w:pPr>
              <w:pStyle w:val="CRCoverPage"/>
              <w:spacing w:after="0"/>
              <w:rPr>
                <w:noProof/>
                <w:sz w:val="8"/>
                <w:szCs w:val="8"/>
              </w:rPr>
            </w:pPr>
          </w:p>
        </w:tc>
      </w:tr>
      <w:tr w:rsidR="001E41F3" w14:paraId="413A63B2" w14:textId="77777777" w:rsidTr="00547111">
        <w:tc>
          <w:tcPr>
            <w:tcW w:w="2694" w:type="dxa"/>
            <w:gridSpan w:val="2"/>
            <w:tcBorders>
              <w:top w:val="single" w:sz="4" w:space="0" w:color="auto"/>
              <w:left w:val="single" w:sz="4" w:space="0" w:color="auto"/>
            </w:tcBorders>
          </w:tcPr>
          <w:p w14:paraId="67467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5BFC3" w14:textId="40A89005" w:rsidR="001E41F3" w:rsidRDefault="00E61012">
            <w:pPr>
              <w:pStyle w:val="CRCoverPage"/>
              <w:spacing w:after="0"/>
              <w:ind w:left="100"/>
              <w:rPr>
                <w:noProof/>
                <w:lang w:eastAsia="zh-CN"/>
              </w:rPr>
            </w:pPr>
            <w:r>
              <w:rPr>
                <w:noProof/>
                <w:lang w:eastAsia="zh-CN"/>
              </w:rPr>
              <w:t>4.10</w:t>
            </w:r>
            <w:r w:rsidR="00672DD9">
              <w:rPr>
                <w:noProof/>
                <w:lang w:eastAsia="zh-CN"/>
              </w:rPr>
              <w:t xml:space="preserve">, </w:t>
            </w:r>
            <w:r w:rsidR="00672DD9" w:rsidRPr="00140E21">
              <w:rPr>
                <w:lang w:eastAsia="zh-CN"/>
              </w:rPr>
              <w:t>5.2.2.3.2</w:t>
            </w:r>
          </w:p>
        </w:tc>
      </w:tr>
      <w:tr w:rsidR="001E41F3" w14:paraId="57204769" w14:textId="77777777" w:rsidTr="00547111">
        <w:tc>
          <w:tcPr>
            <w:tcW w:w="2694" w:type="dxa"/>
            <w:gridSpan w:val="2"/>
            <w:tcBorders>
              <w:left w:val="single" w:sz="4" w:space="0" w:color="auto"/>
            </w:tcBorders>
          </w:tcPr>
          <w:p w14:paraId="780F84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B22BC" w14:textId="77777777" w:rsidR="001E41F3" w:rsidRDefault="001E41F3">
            <w:pPr>
              <w:pStyle w:val="CRCoverPage"/>
              <w:spacing w:after="0"/>
              <w:rPr>
                <w:noProof/>
                <w:sz w:val="8"/>
                <w:szCs w:val="8"/>
              </w:rPr>
            </w:pPr>
          </w:p>
        </w:tc>
      </w:tr>
      <w:tr w:rsidR="001E41F3" w14:paraId="298B0891" w14:textId="77777777" w:rsidTr="00547111">
        <w:tc>
          <w:tcPr>
            <w:tcW w:w="2694" w:type="dxa"/>
            <w:gridSpan w:val="2"/>
            <w:tcBorders>
              <w:left w:val="single" w:sz="4" w:space="0" w:color="auto"/>
            </w:tcBorders>
          </w:tcPr>
          <w:p w14:paraId="0C605B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25F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4115E" w14:textId="77777777" w:rsidR="001E41F3" w:rsidRDefault="001E41F3">
            <w:pPr>
              <w:pStyle w:val="CRCoverPage"/>
              <w:spacing w:after="0"/>
              <w:jc w:val="center"/>
              <w:rPr>
                <w:b/>
                <w:caps/>
                <w:noProof/>
              </w:rPr>
            </w:pPr>
            <w:r>
              <w:rPr>
                <w:b/>
                <w:caps/>
                <w:noProof/>
              </w:rPr>
              <w:t>N</w:t>
            </w:r>
          </w:p>
        </w:tc>
        <w:tc>
          <w:tcPr>
            <w:tcW w:w="2977" w:type="dxa"/>
            <w:gridSpan w:val="4"/>
          </w:tcPr>
          <w:p w14:paraId="1AFB4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66A5C" w14:textId="77777777" w:rsidR="001E41F3" w:rsidRDefault="001E41F3">
            <w:pPr>
              <w:pStyle w:val="CRCoverPage"/>
              <w:spacing w:after="0"/>
              <w:ind w:left="99"/>
              <w:rPr>
                <w:noProof/>
              </w:rPr>
            </w:pPr>
          </w:p>
        </w:tc>
      </w:tr>
      <w:tr w:rsidR="001E41F3" w14:paraId="6473A0A1" w14:textId="77777777" w:rsidTr="00547111">
        <w:tc>
          <w:tcPr>
            <w:tcW w:w="2694" w:type="dxa"/>
            <w:gridSpan w:val="2"/>
            <w:tcBorders>
              <w:left w:val="single" w:sz="4" w:space="0" w:color="auto"/>
            </w:tcBorders>
          </w:tcPr>
          <w:p w14:paraId="55D45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BD95B" w14:textId="77777777"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5040" w14:textId="77777777" w:rsidR="001E41F3" w:rsidRPr="00DB49B1" w:rsidRDefault="00E76248">
            <w:pPr>
              <w:pStyle w:val="CRCoverPage"/>
              <w:spacing w:after="0"/>
              <w:jc w:val="center"/>
              <w:rPr>
                <w:b/>
                <w:caps/>
                <w:noProof/>
              </w:rPr>
            </w:pPr>
            <w:r>
              <w:rPr>
                <w:rFonts w:hint="eastAsia"/>
                <w:b/>
                <w:caps/>
                <w:noProof/>
                <w:lang w:eastAsia="zh-CN"/>
              </w:rPr>
              <w:t>X</w:t>
            </w:r>
          </w:p>
        </w:tc>
        <w:tc>
          <w:tcPr>
            <w:tcW w:w="2977" w:type="dxa"/>
            <w:gridSpan w:val="4"/>
          </w:tcPr>
          <w:p w14:paraId="2E2979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68EDE" w14:textId="77777777" w:rsidR="001E41F3" w:rsidRDefault="00E76248" w:rsidP="008C4DEE">
            <w:pPr>
              <w:pStyle w:val="CRCoverPage"/>
              <w:spacing w:after="0"/>
              <w:ind w:left="99"/>
              <w:rPr>
                <w:noProof/>
              </w:rPr>
            </w:pPr>
            <w:r>
              <w:rPr>
                <w:noProof/>
              </w:rPr>
              <w:t>TS/TR ... CR ...</w:t>
            </w:r>
          </w:p>
        </w:tc>
      </w:tr>
      <w:tr w:rsidR="001E41F3" w14:paraId="763B4F85" w14:textId="77777777" w:rsidTr="00547111">
        <w:tc>
          <w:tcPr>
            <w:tcW w:w="2694" w:type="dxa"/>
            <w:gridSpan w:val="2"/>
            <w:tcBorders>
              <w:left w:val="single" w:sz="4" w:space="0" w:color="auto"/>
            </w:tcBorders>
          </w:tcPr>
          <w:p w14:paraId="42E633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CEEFF"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644E"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A0A0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09685" w14:textId="77777777" w:rsidR="001E41F3" w:rsidRDefault="00E76248">
            <w:pPr>
              <w:pStyle w:val="CRCoverPage"/>
              <w:spacing w:after="0"/>
              <w:ind w:left="99"/>
              <w:rPr>
                <w:noProof/>
              </w:rPr>
            </w:pPr>
            <w:r>
              <w:rPr>
                <w:noProof/>
              </w:rPr>
              <w:t>TS/TR ... CR ...</w:t>
            </w:r>
          </w:p>
        </w:tc>
      </w:tr>
      <w:tr w:rsidR="001E41F3" w14:paraId="53280CD4" w14:textId="77777777" w:rsidTr="00547111">
        <w:tc>
          <w:tcPr>
            <w:tcW w:w="2694" w:type="dxa"/>
            <w:gridSpan w:val="2"/>
            <w:tcBorders>
              <w:left w:val="single" w:sz="4" w:space="0" w:color="auto"/>
            </w:tcBorders>
          </w:tcPr>
          <w:p w14:paraId="5C668E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63DEB0"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2E399"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43C24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C438C" w14:textId="77777777" w:rsidR="001E41F3" w:rsidRDefault="00E76248">
            <w:pPr>
              <w:pStyle w:val="CRCoverPage"/>
              <w:spacing w:after="0"/>
              <w:ind w:left="99"/>
              <w:rPr>
                <w:noProof/>
              </w:rPr>
            </w:pPr>
            <w:r>
              <w:rPr>
                <w:noProof/>
              </w:rPr>
              <w:t>TS/TR ... CR ...</w:t>
            </w:r>
          </w:p>
        </w:tc>
      </w:tr>
      <w:tr w:rsidR="001E41F3" w14:paraId="71D1DA8E" w14:textId="77777777" w:rsidTr="008863B9">
        <w:tc>
          <w:tcPr>
            <w:tcW w:w="2694" w:type="dxa"/>
            <w:gridSpan w:val="2"/>
            <w:tcBorders>
              <w:left w:val="single" w:sz="4" w:space="0" w:color="auto"/>
            </w:tcBorders>
          </w:tcPr>
          <w:p w14:paraId="4280F8FB" w14:textId="77777777" w:rsidR="001E41F3" w:rsidRDefault="001E41F3">
            <w:pPr>
              <w:pStyle w:val="CRCoverPage"/>
              <w:spacing w:after="0"/>
              <w:rPr>
                <w:b/>
                <w:i/>
                <w:noProof/>
              </w:rPr>
            </w:pPr>
          </w:p>
        </w:tc>
        <w:tc>
          <w:tcPr>
            <w:tcW w:w="6946" w:type="dxa"/>
            <w:gridSpan w:val="9"/>
            <w:tcBorders>
              <w:right w:val="single" w:sz="4" w:space="0" w:color="auto"/>
            </w:tcBorders>
          </w:tcPr>
          <w:p w14:paraId="68DC9876" w14:textId="77777777" w:rsidR="001E41F3" w:rsidRDefault="001E41F3">
            <w:pPr>
              <w:pStyle w:val="CRCoverPage"/>
              <w:spacing w:after="0"/>
              <w:rPr>
                <w:noProof/>
              </w:rPr>
            </w:pPr>
          </w:p>
        </w:tc>
      </w:tr>
      <w:tr w:rsidR="001E41F3" w14:paraId="30DD5CF6" w14:textId="77777777" w:rsidTr="008863B9">
        <w:tc>
          <w:tcPr>
            <w:tcW w:w="2694" w:type="dxa"/>
            <w:gridSpan w:val="2"/>
            <w:tcBorders>
              <w:left w:val="single" w:sz="4" w:space="0" w:color="auto"/>
              <w:bottom w:val="single" w:sz="4" w:space="0" w:color="auto"/>
            </w:tcBorders>
          </w:tcPr>
          <w:p w14:paraId="1ABA64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A3056" w14:textId="77777777" w:rsidR="001E41F3" w:rsidRDefault="001E41F3">
            <w:pPr>
              <w:pStyle w:val="CRCoverPage"/>
              <w:spacing w:after="0"/>
              <w:ind w:left="100"/>
              <w:rPr>
                <w:noProof/>
              </w:rPr>
            </w:pPr>
          </w:p>
        </w:tc>
      </w:tr>
      <w:tr w:rsidR="008863B9" w:rsidRPr="008863B9" w14:paraId="520F8A5C" w14:textId="77777777" w:rsidTr="008863B9">
        <w:tc>
          <w:tcPr>
            <w:tcW w:w="2694" w:type="dxa"/>
            <w:gridSpan w:val="2"/>
            <w:tcBorders>
              <w:top w:val="single" w:sz="4" w:space="0" w:color="auto"/>
              <w:bottom w:val="single" w:sz="4" w:space="0" w:color="auto"/>
            </w:tcBorders>
          </w:tcPr>
          <w:p w14:paraId="37441D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8833D" w14:textId="77777777" w:rsidR="008863B9" w:rsidRPr="008863B9" w:rsidRDefault="008863B9">
            <w:pPr>
              <w:pStyle w:val="CRCoverPage"/>
              <w:spacing w:after="0"/>
              <w:ind w:left="100"/>
              <w:rPr>
                <w:noProof/>
                <w:sz w:val="8"/>
                <w:szCs w:val="8"/>
              </w:rPr>
            </w:pPr>
          </w:p>
        </w:tc>
      </w:tr>
      <w:tr w:rsidR="008863B9" w14:paraId="178EA7CF" w14:textId="77777777" w:rsidTr="008863B9">
        <w:tc>
          <w:tcPr>
            <w:tcW w:w="2694" w:type="dxa"/>
            <w:gridSpan w:val="2"/>
            <w:tcBorders>
              <w:top w:val="single" w:sz="4" w:space="0" w:color="auto"/>
              <w:left w:val="single" w:sz="4" w:space="0" w:color="auto"/>
              <w:bottom w:val="single" w:sz="4" w:space="0" w:color="auto"/>
            </w:tcBorders>
          </w:tcPr>
          <w:p w14:paraId="393BC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2CD66" w14:textId="77777777" w:rsidR="008863B9" w:rsidRDefault="008863B9">
            <w:pPr>
              <w:pStyle w:val="CRCoverPage"/>
              <w:spacing w:after="0"/>
              <w:ind w:left="100"/>
              <w:rPr>
                <w:noProof/>
              </w:rPr>
            </w:pPr>
          </w:p>
        </w:tc>
      </w:tr>
    </w:tbl>
    <w:p w14:paraId="56C87D4D" w14:textId="77777777" w:rsidR="001E41F3" w:rsidRDefault="001E41F3">
      <w:pPr>
        <w:pStyle w:val="CRCoverPage"/>
        <w:spacing w:after="0"/>
        <w:rPr>
          <w:noProof/>
          <w:sz w:val="8"/>
          <w:szCs w:val="8"/>
        </w:rPr>
      </w:pPr>
    </w:p>
    <w:p w14:paraId="647BC94A"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E5FF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DC2442" w14:textId="77777777" w:rsidR="00102AC0" w:rsidRPr="00140E21" w:rsidRDefault="00102AC0" w:rsidP="00102AC0">
      <w:pPr>
        <w:pStyle w:val="Heading2"/>
      </w:pPr>
      <w:bookmarkStart w:id="3" w:name="_Toc47592530"/>
      <w:bookmarkStart w:id="4" w:name="_Toc51834611"/>
      <w:bookmarkStart w:id="5" w:name="_Toc51835553"/>
      <w:bookmarkStart w:id="6" w:name="_Toc45192898"/>
      <w:bookmarkEnd w:id="2"/>
      <w:r w:rsidRPr="00140E21">
        <w:t>4.10</w:t>
      </w:r>
      <w:r w:rsidRPr="00140E21">
        <w:tab/>
        <w:t>NG-RAN Location reporting procedures</w:t>
      </w:r>
      <w:bookmarkEnd w:id="3"/>
      <w:bookmarkEnd w:id="4"/>
      <w:bookmarkEnd w:id="5"/>
    </w:p>
    <w:p w14:paraId="4B67CBAC" w14:textId="77777777" w:rsidR="00102AC0" w:rsidRPr="00140E21" w:rsidRDefault="00102AC0" w:rsidP="00102AC0">
      <w:pPr>
        <w:rPr>
          <w:rFonts w:eastAsia="SimSun"/>
        </w:rPr>
      </w:pPr>
      <w:r w:rsidRPr="00140E21">
        <w:rPr>
          <w:rFonts w:eastAsia="SimSun"/>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rPr>
          <w:rFonts w:eastAsia="SimSun"/>
        </w:rPr>
        <w:t xml:space="preserve"> PSCell information is only reported if requested by the AMF</w:t>
      </w:r>
      <w:r w:rsidRPr="00140E21">
        <w:rPr>
          <w:rFonts w:eastAsia="SimSun"/>
        </w:rPr>
        <w:t>.</w:t>
      </w:r>
    </w:p>
    <w:p w14:paraId="67FD5B33" w14:textId="77777777" w:rsidR="00102AC0" w:rsidRPr="00140E21" w:rsidRDefault="00102AC0" w:rsidP="00102AC0">
      <w:pPr>
        <w:pStyle w:val="TH"/>
        <w:rPr>
          <w:rFonts w:eastAsia="SimSun"/>
        </w:rPr>
      </w:pPr>
      <w:r w:rsidRPr="00140E21">
        <w:object w:dxaOrig="3825" w:dyaOrig="2850" w14:anchorId="4C180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43pt" o:ole="">
            <v:imagedata r:id="rId22" o:title=""/>
          </v:shape>
          <o:OLEObject Type="Embed" ProgID="Word.Picture.8" ShapeID="_x0000_i1025" DrawAspect="Content" ObjectID="_1663623529" r:id="rId23"/>
        </w:object>
      </w:r>
    </w:p>
    <w:p w14:paraId="7DA0ABEF" w14:textId="77777777" w:rsidR="00102AC0" w:rsidRPr="00140E21" w:rsidRDefault="00102AC0" w:rsidP="00102AC0">
      <w:pPr>
        <w:pStyle w:val="TF"/>
        <w:rPr>
          <w:rFonts w:eastAsia="SimSun"/>
        </w:rPr>
      </w:pPr>
      <w:r w:rsidRPr="00140E21">
        <w:rPr>
          <w:rFonts w:eastAsia="SimSun"/>
        </w:rPr>
        <w:t>Figure 4.10-1: NG-RAN Location Reporting Procedure</w:t>
      </w:r>
    </w:p>
    <w:p w14:paraId="17F0EC0F" w14:textId="77777777" w:rsidR="00102AC0" w:rsidRPr="00140E21" w:rsidRDefault="00102AC0" w:rsidP="00102AC0">
      <w:pPr>
        <w:pStyle w:val="B1"/>
      </w:pPr>
      <w:r w:rsidRPr="00140E21">
        <w:t>1.</w:t>
      </w:r>
      <w:r w:rsidRPr="00140E21">
        <w:tab/>
        <w:t>AMF to NG-RAN: Location Reporting Control (Reporting Type, Location Reporting Level, (Area Of Interest, Request Reference ID)).</w:t>
      </w:r>
    </w:p>
    <w:p w14:paraId="109CB539" w14:textId="77777777" w:rsidR="00102AC0" w:rsidRPr="00140E21" w:rsidRDefault="00102AC0" w:rsidP="00102AC0">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rFonts w:eastAsia="SimSun"/>
          <w:lang w:eastAsia="zh-CN"/>
        </w:rPr>
        <w:t>,</w:t>
      </w:r>
      <w:r w:rsidRPr="00140E21">
        <w:t xml:space="preserve"> or </w:t>
      </w:r>
      <w:r w:rsidRPr="00140E21">
        <w:rPr>
          <w:rFonts w:eastAsia="SimSun"/>
          <w:lang w:eastAsia="zh-CN"/>
        </w:rPr>
        <w:t>ask</w:t>
      </w:r>
      <w:r w:rsidRPr="00140E21">
        <w:t xml:space="preserve"> the NG-RAN to report whenever the UE moves out</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Of Interest. If the Reporting Type indicates to report whenever the UE changes cell and if</w:t>
      </w:r>
      <w:r>
        <w:t xml:space="preserve"> PScell reporting is requested and</w:t>
      </w:r>
      <w:r w:rsidRPr="00140E21">
        <w:t xml:space="preserve"> Dual Connectivity is in use, the Master RAN node shall also report to the AMF whenever the </w:t>
      </w:r>
      <w:r>
        <w:t xml:space="preserve">PSCell </w:t>
      </w:r>
      <w:r w:rsidRPr="00140E21">
        <w:t>changes. If the Reporting Type indicates to start the NG-RAN to report when UE moves out of</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Of Interest, the AMF </w:t>
      </w:r>
      <w:r w:rsidRPr="00140E21">
        <w:rPr>
          <w:rFonts w:eastAsia="SimSun"/>
          <w:lang w:eastAsia="zh-CN"/>
        </w:rPr>
        <w:t xml:space="preserve">also </w:t>
      </w:r>
      <w:r w:rsidRPr="00140E21">
        <w:t>provide</w:t>
      </w:r>
      <w:r w:rsidRPr="00140E21">
        <w:rPr>
          <w:rFonts w:eastAsia="SimSun"/>
          <w:lang w:eastAsia="zh-CN"/>
        </w:rPr>
        <w:t>s</w:t>
      </w:r>
      <w:r w:rsidRPr="00140E21">
        <w:t xml:space="preserve"> </w:t>
      </w:r>
      <w:r w:rsidRPr="00140E21">
        <w:rPr>
          <w:rFonts w:eastAsia="SimSun"/>
          <w:lang w:eastAsia="zh-CN"/>
        </w:rPr>
        <w:t>the</w:t>
      </w:r>
      <w:r w:rsidRPr="00140E21">
        <w:t xml:space="preserve"> </w:t>
      </w:r>
      <w:r w:rsidRPr="00140E21">
        <w:rPr>
          <w:rFonts w:eastAsia="SimSun"/>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66E100E7" w14:textId="77777777" w:rsidR="00102AC0" w:rsidRDefault="00102AC0" w:rsidP="00102AC0">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60EC9CC5" w14:textId="77777777" w:rsidR="00102AC0" w:rsidRPr="00140E21" w:rsidRDefault="00102AC0" w:rsidP="00102AC0">
      <w:pPr>
        <w:pStyle w:val="B1"/>
      </w:pPr>
      <w:r w:rsidRPr="00140E21">
        <w:t>2.</w:t>
      </w:r>
      <w:r w:rsidRPr="00140E21">
        <w:tab/>
        <w:t>NG-RAN to AMF: Location Report (UE Location, UE Presence in Area Of Interest, Request Reference ID, Timestamp).</w:t>
      </w:r>
    </w:p>
    <w:p w14:paraId="70471F42" w14:textId="77777777" w:rsidR="00102AC0" w:rsidRPr="00140E21" w:rsidRDefault="00102AC0" w:rsidP="00102AC0">
      <w:pPr>
        <w:pStyle w:val="B1"/>
        <w:rPr>
          <w:lang w:eastAsia="zh-CN"/>
        </w:rPr>
      </w:pPr>
      <w:r w:rsidRPr="00140E21">
        <w:tab/>
        <w:t>The NG-RAN sends a Location Report message informing the AMF about the location of the UE which shall be represented as the requested Location Reporting Level. If</w:t>
      </w:r>
      <w:r>
        <w:t xml:space="preserve"> PSCell reporting is requested and</w:t>
      </w:r>
      <w:r w:rsidRPr="00140E21">
        <w:t xml:space="preserve"> Dual Connectivity is activated, then the Master NG-RAN node shall also include the </w:t>
      </w:r>
      <w:r>
        <w:t>PS</w:t>
      </w:r>
      <w:r w:rsidRPr="00140E21">
        <w:t>Cell ID.</w:t>
      </w:r>
    </w:p>
    <w:p w14:paraId="7387242E" w14:textId="77777777" w:rsidR="00102AC0" w:rsidRPr="00140E21" w:rsidRDefault="00102AC0" w:rsidP="00102AC0">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r>
        <w:rPr>
          <w:lang w:eastAsia="zh-CN"/>
        </w:rPr>
        <w:t xml:space="preserve">PSCell reporting is requested and </w:t>
      </w:r>
      <w:r w:rsidRPr="00140E21">
        <w:rPr>
          <w:lang w:eastAsia="zh-CN"/>
        </w:rPr>
        <w:t xml:space="preserve">the </w:t>
      </w:r>
      <w:r>
        <w:rPr>
          <w:lang w:eastAsia="zh-CN"/>
        </w:rPr>
        <w:t>PS</w:t>
      </w:r>
      <w:r w:rsidRPr="00140E21">
        <w:rPr>
          <w:lang w:eastAsia="zh-CN"/>
        </w:rPr>
        <w:t>Cell ID is known to the Master RAN node, then it shall be included in the Location Report.</w:t>
      </w:r>
    </w:p>
    <w:p w14:paraId="2283E6A2" w14:textId="77777777" w:rsidR="00102AC0" w:rsidRPr="00140E21" w:rsidRDefault="00102AC0" w:rsidP="00102AC0">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w:t>
      </w:r>
      <w:r w:rsidRPr="00140E21">
        <w:rPr>
          <w:lang w:eastAsia="zh-CN"/>
        </w:rPr>
        <w:lastRenderedPageBreak/>
        <w:t xml:space="preserve">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PSCell reporting is requested</w:t>
      </w:r>
      <w:r w:rsidRPr="00140E21">
        <w:rPr>
          <w:lang w:eastAsia="zh-CN"/>
        </w:rPr>
        <w:t xml:space="preserve">, then the Location Report shall also include the </w:t>
      </w:r>
      <w:r>
        <w:rPr>
          <w:lang w:eastAsia="zh-CN"/>
        </w:rPr>
        <w:t>PS</w:t>
      </w:r>
      <w:r w:rsidRPr="00140E21">
        <w:rPr>
          <w:lang w:eastAsia="zh-CN"/>
        </w:rPr>
        <w:t>Cell ID.</w:t>
      </w:r>
    </w:p>
    <w:p w14:paraId="39339A50" w14:textId="740967B8" w:rsidR="00102AC0" w:rsidRPr="00140E21" w:rsidRDefault="00102AC0" w:rsidP="00102AC0">
      <w:pPr>
        <w:pStyle w:val="B1"/>
      </w:pPr>
      <w:r w:rsidRPr="00140E21">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Dual Connectivity is activated) when the UE is in RRC Connected state, or, when the UE is in RRC Inactive state, the UE's last known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the UE was using Dual Connectivity immediately before entering CM-CONNECTED with RRC Inactive state) with time stamp </w:t>
      </w:r>
      <w:r w:rsidRPr="00140E21">
        <w:rPr>
          <w:rFonts w:eastAsia="SimSun"/>
        </w:rPr>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RRC Inactive state to RRC Connected state, NG-RAN shall check the latest location (including the </w:t>
      </w:r>
      <w:r>
        <w:rPr>
          <w:rFonts w:eastAsia="SimSun"/>
        </w:rPr>
        <w:t>PS</w:t>
      </w:r>
      <w:r w:rsidRPr="00140E21">
        <w:rPr>
          <w:rFonts w:eastAsia="SimSun"/>
        </w:rPr>
        <w:t>Cell ID if</w:t>
      </w:r>
      <w:r>
        <w:rPr>
          <w:rFonts w:eastAsia="SimSun"/>
        </w:rPr>
        <w:t xml:space="preserve"> PSCell reporting is requested and</w:t>
      </w:r>
      <w:r w:rsidRPr="00140E21">
        <w:rPr>
          <w:rFonts w:eastAsia="SimSun"/>
        </w:rPr>
        <w:t xml:space="preserve"> Dual Connectivity is activated) of UE and follow the rules when UE is in RRC Connected.</w:t>
      </w:r>
      <w:r w:rsidRPr="00102AC0">
        <w:rPr>
          <w:rFonts w:eastAsia="SimSun"/>
        </w:rPr>
        <w:t xml:space="preserve"> </w:t>
      </w:r>
    </w:p>
    <w:p w14:paraId="0BB3B127" w14:textId="7A54C898" w:rsidR="00102AC0" w:rsidRPr="00140E21" w:rsidRDefault="00102AC0" w:rsidP="001C07C3">
      <w:pPr>
        <w:pStyle w:val="B1"/>
      </w:pPr>
      <w:r w:rsidRPr="00140E21">
        <w:tab/>
      </w:r>
      <w:ins w:id="7" w:author="作者">
        <w:r>
          <w:rPr>
            <w:rFonts w:eastAsia="SimSun"/>
          </w:rPr>
          <w:t xml:space="preserve">The AMF may receive Location Report </w:t>
        </w:r>
        <w:r w:rsidR="008525E1">
          <w:rPr>
            <w:rFonts w:eastAsia="SimSun"/>
          </w:rPr>
          <w:t>even</w:t>
        </w:r>
        <w:r>
          <w:rPr>
            <w:rFonts w:eastAsia="SimSun"/>
          </w:rPr>
          <w:t xml:space="preserve"> </w:t>
        </w:r>
      </w:ins>
      <w:ins w:id="8" w:author="Nokia" w:date="2020-10-08T00:51:00Z">
        <w:r w:rsidR="00B81278">
          <w:rPr>
            <w:rFonts w:eastAsia="SimSun"/>
          </w:rPr>
          <w:t xml:space="preserve">if </w:t>
        </w:r>
      </w:ins>
      <w:bookmarkStart w:id="9" w:name="_GoBack"/>
      <w:bookmarkEnd w:id="9"/>
      <w:ins w:id="10" w:author="作者">
        <w:r>
          <w:rPr>
            <w:rFonts w:eastAsia="SimSun"/>
          </w:rPr>
          <w:t>the UE presence in Area Of Interest is not changed</w:t>
        </w:r>
        <w:r>
          <w:t>.</w:t>
        </w:r>
      </w:ins>
      <w:r>
        <w:t xml:space="preserve"> </w:t>
      </w:r>
      <w:r w:rsidRPr="00140E21">
        <w:t>The AMF stores the latest received</w:t>
      </w:r>
      <w:r>
        <w:t xml:space="preserve"> PS</w:t>
      </w:r>
      <w:r w:rsidRPr="00140E21">
        <w:t xml:space="preserve">Cell ID with its associated timestamp. The AMF stores the latest received </w:t>
      </w:r>
      <w:r>
        <w:t>PS</w:t>
      </w:r>
      <w:r w:rsidRPr="00140E21">
        <w:t>Cell ID with its associated timestamp</w:t>
      </w:r>
      <w:r>
        <w:t>, when available</w:t>
      </w:r>
      <w:r w:rsidRPr="00140E21">
        <w:t>.</w:t>
      </w:r>
    </w:p>
    <w:p w14:paraId="079FE097" w14:textId="77777777" w:rsidR="00102AC0" w:rsidRPr="00140E21" w:rsidRDefault="00102AC0" w:rsidP="00102AC0">
      <w:pPr>
        <w:pStyle w:val="B1"/>
      </w:pPr>
      <w:r w:rsidRPr="00140E21">
        <w:t>3.</w:t>
      </w:r>
      <w:r w:rsidRPr="00140E21">
        <w:tab/>
        <w:t>AMF to NG-RAN: Cancel Location Report (Reporting Type, Request Reference ID).</w:t>
      </w:r>
    </w:p>
    <w:p w14:paraId="1B77B5E8" w14:textId="77777777" w:rsidR="00102AC0" w:rsidRPr="00140E21" w:rsidRDefault="00102AC0" w:rsidP="00102AC0">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5A8A4FD5" w14:textId="77777777" w:rsidR="00102AC0" w:rsidRPr="00140E21" w:rsidRDefault="00102AC0" w:rsidP="00102AC0">
      <w:pPr>
        <w:pStyle w:val="NO"/>
        <w:rPr>
          <w:rFonts w:eastAsia="SimSun"/>
          <w:lang w:eastAsia="zh-CN"/>
        </w:rPr>
      </w:pPr>
      <w:r w:rsidRPr="00140E21">
        <w:t>NOTE</w:t>
      </w:r>
      <w:r>
        <w:t> 2</w:t>
      </w:r>
      <w:r w:rsidRPr="00140E21">
        <w:t>:</w:t>
      </w:r>
      <w:r w:rsidRPr="00140E21">
        <w:tab/>
        <w:t>Location reporting related information of the source NG-RAN node is transferred to the target NG-RAN node during Xn handover.</w:t>
      </w:r>
    </w:p>
    <w:p w14:paraId="07259452" w14:textId="77777777" w:rsidR="00102AC0" w:rsidRPr="00140E21" w:rsidRDefault="00102AC0" w:rsidP="00102AC0">
      <w:pPr>
        <w:rPr>
          <w:rFonts w:eastAsia="SimSun"/>
          <w:lang w:eastAsia="zh-CN"/>
        </w:rPr>
      </w:pPr>
      <w:r w:rsidRPr="00140E21">
        <w:rPr>
          <w:rFonts w:eastAsia="SimSun"/>
          <w:lang w:eastAsia="zh-CN"/>
        </w:rPr>
        <w:t>In this release the location reporting procedure is applicable only to 3GPP access.</w:t>
      </w:r>
    </w:p>
    <w:bookmarkEnd w:id="6"/>
    <w:p w14:paraId="184EDB45" w14:textId="5DB4768F" w:rsidR="00672DD9" w:rsidRPr="0042466D" w:rsidRDefault="00672DD9" w:rsidP="00672D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672DD9">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33E0BE6" w14:textId="77777777" w:rsidR="00672DD9" w:rsidRPr="00140E21" w:rsidRDefault="00672DD9" w:rsidP="00672DD9">
      <w:pPr>
        <w:pStyle w:val="Heading5"/>
        <w:rPr>
          <w:lang w:eastAsia="zh-CN"/>
        </w:rPr>
      </w:pPr>
      <w:bookmarkStart w:id="11" w:name="_Toc20204418"/>
      <w:bookmarkStart w:id="12" w:name="_Toc27895117"/>
      <w:bookmarkStart w:id="13" w:name="_Toc36192214"/>
      <w:bookmarkStart w:id="14" w:name="_Toc45193327"/>
      <w:bookmarkStart w:id="15" w:name="_Toc47592959"/>
      <w:bookmarkStart w:id="16" w:name="_Toc51835046"/>
      <w:bookmarkStart w:id="17" w:name="_Toc51835988"/>
      <w:r w:rsidRPr="00140E21">
        <w:rPr>
          <w:lang w:eastAsia="zh-CN"/>
        </w:rPr>
        <w:t>5.2.2.3.2</w:t>
      </w:r>
      <w:r w:rsidRPr="00140E21">
        <w:rPr>
          <w:lang w:eastAsia="zh-CN"/>
        </w:rPr>
        <w:tab/>
        <w:t>Namf_EventExposure_Subscribe service operation</w:t>
      </w:r>
      <w:bookmarkEnd w:id="11"/>
      <w:bookmarkEnd w:id="12"/>
      <w:bookmarkEnd w:id="13"/>
      <w:bookmarkEnd w:id="14"/>
      <w:bookmarkEnd w:id="15"/>
      <w:bookmarkEnd w:id="16"/>
      <w:bookmarkEnd w:id="17"/>
    </w:p>
    <w:p w14:paraId="4E5B33C5" w14:textId="77777777" w:rsidR="00672DD9" w:rsidRPr="00140E21" w:rsidRDefault="00672DD9" w:rsidP="00672DD9">
      <w:pPr>
        <w:rPr>
          <w:b/>
          <w:lang w:eastAsia="zh-CN"/>
        </w:rPr>
      </w:pPr>
      <w:r w:rsidRPr="00140E21">
        <w:rPr>
          <w:b/>
          <w:lang w:eastAsia="zh-CN"/>
        </w:rPr>
        <w:t xml:space="preserve">Service operation name: </w:t>
      </w:r>
      <w:r w:rsidRPr="00140E21">
        <w:t>Namf_EventExposure_Subscribe.</w:t>
      </w:r>
    </w:p>
    <w:p w14:paraId="1BDDF5C5" w14:textId="77777777" w:rsidR="00672DD9" w:rsidRPr="00140E21" w:rsidRDefault="00672DD9" w:rsidP="00672DD9">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2D2A3AF1" w14:textId="77777777" w:rsidR="00672DD9" w:rsidRPr="00140E21" w:rsidRDefault="00672DD9" w:rsidP="00672DD9">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ID))s, Event Reporting Information defined in Table 4.15.1-1.</w:t>
      </w:r>
    </w:p>
    <w:p w14:paraId="4824081E" w14:textId="5CF39C95" w:rsidR="00672DD9" w:rsidRPr="00140E21" w:rsidRDefault="00672DD9" w:rsidP="00672DD9">
      <w:r w:rsidRPr="00140E21">
        <w:rPr>
          <w:b/>
        </w:rPr>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r w:rsidRPr="00140E21">
        <w:rPr>
          <w:lang w:eastAsia="zh-CN"/>
        </w:rPr>
        <w:t>.</w:t>
      </w:r>
      <w:r>
        <w:rPr>
          <w:lang w:eastAsia="zh-CN"/>
        </w:rPr>
        <w:t xml:space="preserve"> </w:t>
      </w:r>
    </w:p>
    <w:p w14:paraId="29583533" w14:textId="77777777" w:rsidR="00672DD9" w:rsidRPr="00140E21" w:rsidRDefault="00672DD9" w:rsidP="00672DD9">
      <w:pPr>
        <w:rPr>
          <w:lang w:eastAsia="zh-CN"/>
        </w:rPr>
      </w:pPr>
      <w:r w:rsidRPr="00140E21">
        <w:rPr>
          <w:b/>
        </w:rPr>
        <w:t>Output, Required:</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37FDB840" w14:textId="77777777" w:rsidR="00672DD9" w:rsidRPr="00140E21" w:rsidRDefault="00672DD9" w:rsidP="00672DD9">
      <w:r w:rsidRPr="00140E21">
        <w:rPr>
          <w:b/>
        </w:rPr>
        <w:t>Output, Optional:</w:t>
      </w:r>
      <w:r w:rsidRPr="00140E21">
        <w:t xml:space="preserve"> First corresponding event report is included, if available (see clause 4.15.1).</w:t>
      </w:r>
    </w:p>
    <w:p w14:paraId="1B92371C" w14:textId="77777777" w:rsidR="00672DD9" w:rsidRPr="00140E21" w:rsidRDefault="00672DD9" w:rsidP="00672DD9">
      <w:pPr>
        <w:rPr>
          <w:lang w:eastAsia="zh-CN"/>
        </w:rPr>
      </w:pPr>
      <w:r w:rsidRPr="00140E21">
        <w:rPr>
          <w:lang w:eastAsia="zh-CN"/>
        </w:rPr>
        <w:t xml:space="preserve">The NF consumer subscribes to the event notification by invoking Namf_EventExposure to the AMF. </w:t>
      </w:r>
      <w:r w:rsidRPr="00140E21">
        <w:rPr>
          <w:rFonts w:eastAsia="DengXian"/>
          <w:lang w:eastAsia="zh-CN"/>
        </w:rPr>
        <w:t xml:space="preserve">The AMF allocates an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5358E811" w14:textId="77777777" w:rsidR="00672DD9" w:rsidRPr="00140E21" w:rsidRDefault="00672DD9" w:rsidP="00672DD9">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14CBA52D" w14:textId="77777777" w:rsidR="00672DD9" w:rsidRPr="00140E21" w:rsidRDefault="00672DD9" w:rsidP="00672DD9">
      <w:pPr>
        <w:rPr>
          <w:lang w:eastAsia="zh-CN"/>
        </w:rPr>
      </w:pPr>
      <w:r w:rsidRPr="00140E21">
        <w:rPr>
          <w:lang w:eastAsia="zh-CN"/>
        </w:rPr>
        <w:lastRenderedPageBreak/>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638C7062" w14:textId="77777777" w:rsidR="00672DD9" w:rsidRPr="00140E21" w:rsidRDefault="00672DD9" w:rsidP="00672DD9">
      <w:pPr>
        <w:rPr>
          <w:lang w:eastAsia="zh-CN"/>
        </w:rPr>
      </w:pPr>
      <w:r w:rsidRPr="00140E21">
        <w:rPr>
          <w:lang w:eastAsia="zh-CN"/>
        </w:rPr>
        <w:t>Event filter may include "AN type(s)" as part of the list of parameter values to match, and it indicates to subscribe the event per Access Type.</w:t>
      </w:r>
    </w:p>
    <w:p w14:paraId="1DC052EB" w14:textId="77777777" w:rsidR="00672DD9" w:rsidRDefault="00672DD9" w:rsidP="00672DD9">
      <w:pPr>
        <w:rPr>
          <w:lang w:eastAsia="zh-CN"/>
        </w:rPr>
      </w:pPr>
      <w:r w:rsidRPr="00140E21">
        <w:rPr>
          <w:lang w:eastAsia="zh-CN"/>
        </w:rPr>
        <w:t>Event receiving NF ID identifies the NF that shall receive the event reporting.</w:t>
      </w:r>
    </w:p>
    <w:p w14:paraId="6D3AA12C" w14:textId="34712685" w:rsidR="00A160BD" w:rsidRPr="00672DD9" w:rsidRDefault="00672DD9" w:rsidP="00672DD9">
      <w:pPr>
        <w:rPr>
          <w:rFonts w:eastAsia="DengXian"/>
          <w:lang w:eastAsia="zh-CN"/>
        </w:rPr>
      </w:pPr>
      <w:ins w:id="18" w:author="作者">
        <w:r>
          <w:rPr>
            <w:lang w:eastAsia="zh-CN"/>
          </w:rPr>
          <w:t xml:space="preserve">For location reporting, </w:t>
        </w:r>
        <w:r w:rsidR="00910BE0">
          <w:rPr>
            <w:lang w:eastAsia="zh-CN"/>
          </w:rPr>
          <w:t xml:space="preserve">if the </w:t>
        </w:r>
        <w:r w:rsidR="00910BE0" w:rsidRPr="00140E21">
          <w:rPr>
            <w:rFonts w:eastAsia="SimSun"/>
          </w:rPr>
          <w:t xml:space="preserve">immediate reporting flag </w:t>
        </w:r>
        <w:r w:rsidR="00910BE0">
          <w:rPr>
            <w:rFonts w:eastAsia="SimSun"/>
          </w:rPr>
          <w:t xml:space="preserve">is set, </w:t>
        </w:r>
        <w:r>
          <w:rPr>
            <w:lang w:eastAsia="zh-CN"/>
          </w:rPr>
          <w:t>the AMF request</w:t>
        </w:r>
        <w:r w:rsidR="00910BE0">
          <w:rPr>
            <w:lang w:eastAsia="zh-CN"/>
          </w:rPr>
          <w:t>s</w:t>
        </w:r>
        <w:r>
          <w:rPr>
            <w:lang w:eastAsia="zh-CN"/>
          </w:rPr>
          <w:t xml:space="preserve"> current location via NG-RAN Location reporting procedure as defined in clause 4.10</w:t>
        </w:r>
        <w:r w:rsidRPr="001622DF">
          <w:rPr>
            <w:lang w:eastAsia="zh-CN"/>
          </w:rPr>
          <w:t xml:space="preserve"> </w:t>
        </w:r>
        <w:r>
          <w:rPr>
            <w:lang w:eastAsia="zh-CN"/>
          </w:rPr>
          <w:t>in case the AMF does not have the UE current location.</w:t>
        </w:r>
      </w:ins>
    </w:p>
    <w:p w14:paraId="36CEB6B7" w14:textId="7D46005A" w:rsidR="00784E72" w:rsidRPr="00672DD9" w:rsidRDefault="00672DD9" w:rsidP="00BA5CB4">
      <w:r w:rsidRPr="00140E21">
        <w:rPr>
          <w:rFonts w:eastAsia="DengXian"/>
          <w:lang w:eastAsia="zh-CN"/>
        </w:rPr>
        <w:t xml:space="preserve">When the consumer NF needs to modify an existing subscription previously created by itself in the AMF, it invokes Namf_EventExposure_Subscribe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289FDF86" w14:textId="77777777" w:rsidR="00672DD9" w:rsidRPr="00816D05" w:rsidRDefault="00672DD9" w:rsidP="00BA5CB4"/>
    <w:p w14:paraId="33446D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90A8D" w14:textId="77777777" w:rsidR="00A63BA4" w:rsidRDefault="00A63BA4">
      <w:r>
        <w:separator/>
      </w:r>
    </w:p>
  </w:endnote>
  <w:endnote w:type="continuationSeparator" w:id="0">
    <w:p w14:paraId="39B83E9F" w14:textId="77777777" w:rsidR="00A63BA4" w:rsidRDefault="00A6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8CADC" w14:textId="77777777" w:rsidR="00B81278" w:rsidRDefault="00B81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6E992" w14:textId="77777777" w:rsidR="00B81278" w:rsidRDefault="00B81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B77EF" w14:textId="77777777" w:rsidR="00B81278" w:rsidRDefault="00B81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C9400" w14:textId="77777777" w:rsidR="00A63BA4" w:rsidRDefault="00A63BA4">
      <w:r>
        <w:separator/>
      </w:r>
    </w:p>
  </w:footnote>
  <w:footnote w:type="continuationSeparator" w:id="0">
    <w:p w14:paraId="7B15FBF5" w14:textId="77777777" w:rsidR="00A63BA4" w:rsidRDefault="00A63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3CA24" w14:textId="77777777" w:rsidR="00DF468D" w:rsidRDefault="00DF4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BED55" w14:textId="77777777" w:rsidR="00B81278" w:rsidRDefault="00B81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50B2" w14:textId="77777777" w:rsidR="00B81278" w:rsidRDefault="00B812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73269" w14:textId="77777777" w:rsidR="00DF468D" w:rsidRDefault="00DF46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9CBAE" w14:textId="77777777" w:rsidR="00DF468D" w:rsidRDefault="00DF46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53F30" w14:textId="77777777" w:rsidR="00DF468D" w:rsidRDefault="00DF4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5A661B"/>
    <w:multiLevelType w:val="hybridMultilevel"/>
    <w:tmpl w:val="B1881B04"/>
    <w:lvl w:ilvl="0" w:tplc="7D2470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1E02D8"/>
    <w:multiLevelType w:val="hybridMultilevel"/>
    <w:tmpl w:val="39C81D6A"/>
    <w:lvl w:ilvl="0" w:tplc="D5641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5C5"/>
    <w:rsid w:val="00030D0B"/>
    <w:rsid w:val="000455A6"/>
    <w:rsid w:val="0005071C"/>
    <w:rsid w:val="00062070"/>
    <w:rsid w:val="00067CD2"/>
    <w:rsid w:val="00076524"/>
    <w:rsid w:val="00086F9A"/>
    <w:rsid w:val="0009173B"/>
    <w:rsid w:val="00092E44"/>
    <w:rsid w:val="000A6153"/>
    <w:rsid w:val="000A6394"/>
    <w:rsid w:val="000B7FED"/>
    <w:rsid w:val="000C038A"/>
    <w:rsid w:val="000C0A59"/>
    <w:rsid w:val="000C3B73"/>
    <w:rsid w:val="000C62EE"/>
    <w:rsid w:val="000C6598"/>
    <w:rsid w:val="000D7C59"/>
    <w:rsid w:val="000E268E"/>
    <w:rsid w:val="000E31D5"/>
    <w:rsid w:val="000F33B1"/>
    <w:rsid w:val="000F6395"/>
    <w:rsid w:val="00102AC0"/>
    <w:rsid w:val="00123BDB"/>
    <w:rsid w:val="00145D43"/>
    <w:rsid w:val="00154FEA"/>
    <w:rsid w:val="001768EE"/>
    <w:rsid w:val="001804E7"/>
    <w:rsid w:val="00191F47"/>
    <w:rsid w:val="00192C46"/>
    <w:rsid w:val="00193004"/>
    <w:rsid w:val="001A08B3"/>
    <w:rsid w:val="001A7B60"/>
    <w:rsid w:val="001B2A24"/>
    <w:rsid w:val="001B52F0"/>
    <w:rsid w:val="001B7510"/>
    <w:rsid w:val="001B7A65"/>
    <w:rsid w:val="001C07C3"/>
    <w:rsid w:val="001C29CF"/>
    <w:rsid w:val="001C2D62"/>
    <w:rsid w:val="001C3671"/>
    <w:rsid w:val="001E005B"/>
    <w:rsid w:val="001E0761"/>
    <w:rsid w:val="001E16EE"/>
    <w:rsid w:val="001E41F3"/>
    <w:rsid w:val="002219E5"/>
    <w:rsid w:val="00252BAF"/>
    <w:rsid w:val="0026004D"/>
    <w:rsid w:val="002640DD"/>
    <w:rsid w:val="00265753"/>
    <w:rsid w:val="00272F8E"/>
    <w:rsid w:val="00275D12"/>
    <w:rsid w:val="00280966"/>
    <w:rsid w:val="002831F6"/>
    <w:rsid w:val="00284FEB"/>
    <w:rsid w:val="002860C4"/>
    <w:rsid w:val="0029792C"/>
    <w:rsid w:val="002A1C8A"/>
    <w:rsid w:val="002A5203"/>
    <w:rsid w:val="002B5741"/>
    <w:rsid w:val="002C0380"/>
    <w:rsid w:val="002F190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C7127"/>
    <w:rsid w:val="003E1193"/>
    <w:rsid w:val="003E1A36"/>
    <w:rsid w:val="003E2D7C"/>
    <w:rsid w:val="003E7D28"/>
    <w:rsid w:val="003F1107"/>
    <w:rsid w:val="003F1CD5"/>
    <w:rsid w:val="003F66A7"/>
    <w:rsid w:val="00400BE4"/>
    <w:rsid w:val="00401266"/>
    <w:rsid w:val="00410371"/>
    <w:rsid w:val="00420007"/>
    <w:rsid w:val="004242F1"/>
    <w:rsid w:val="00433056"/>
    <w:rsid w:val="00452FDC"/>
    <w:rsid w:val="00464380"/>
    <w:rsid w:val="00471374"/>
    <w:rsid w:val="0047765A"/>
    <w:rsid w:val="0048126D"/>
    <w:rsid w:val="004B75B7"/>
    <w:rsid w:val="004C25CA"/>
    <w:rsid w:val="00514818"/>
    <w:rsid w:val="0051580D"/>
    <w:rsid w:val="00517AE8"/>
    <w:rsid w:val="00524056"/>
    <w:rsid w:val="00530FAA"/>
    <w:rsid w:val="00547111"/>
    <w:rsid w:val="0056252A"/>
    <w:rsid w:val="00570613"/>
    <w:rsid w:val="00581AF4"/>
    <w:rsid w:val="00584CC7"/>
    <w:rsid w:val="00592D74"/>
    <w:rsid w:val="005A344F"/>
    <w:rsid w:val="005A5629"/>
    <w:rsid w:val="005E2C44"/>
    <w:rsid w:val="005E4C8D"/>
    <w:rsid w:val="005E5FA4"/>
    <w:rsid w:val="005E65C0"/>
    <w:rsid w:val="005E7329"/>
    <w:rsid w:val="005F2FC9"/>
    <w:rsid w:val="005F680D"/>
    <w:rsid w:val="006113C3"/>
    <w:rsid w:val="00621188"/>
    <w:rsid w:val="0062487A"/>
    <w:rsid w:val="006257ED"/>
    <w:rsid w:val="00625CC6"/>
    <w:rsid w:val="0064711F"/>
    <w:rsid w:val="00647D7D"/>
    <w:rsid w:val="00672DD9"/>
    <w:rsid w:val="00677A1C"/>
    <w:rsid w:val="006936E8"/>
    <w:rsid w:val="00695808"/>
    <w:rsid w:val="006B0997"/>
    <w:rsid w:val="006B46FB"/>
    <w:rsid w:val="006B597E"/>
    <w:rsid w:val="006B7D49"/>
    <w:rsid w:val="006C7ED0"/>
    <w:rsid w:val="006D18D3"/>
    <w:rsid w:val="006E21FB"/>
    <w:rsid w:val="0070374E"/>
    <w:rsid w:val="0070388D"/>
    <w:rsid w:val="007056E2"/>
    <w:rsid w:val="00730083"/>
    <w:rsid w:val="00736DA8"/>
    <w:rsid w:val="0074033D"/>
    <w:rsid w:val="00740ECC"/>
    <w:rsid w:val="00745433"/>
    <w:rsid w:val="00746B9F"/>
    <w:rsid w:val="00775ACB"/>
    <w:rsid w:val="00784E72"/>
    <w:rsid w:val="00785B84"/>
    <w:rsid w:val="00792342"/>
    <w:rsid w:val="00793EC4"/>
    <w:rsid w:val="007977A8"/>
    <w:rsid w:val="007B2A0B"/>
    <w:rsid w:val="007B512A"/>
    <w:rsid w:val="007C2097"/>
    <w:rsid w:val="007D0152"/>
    <w:rsid w:val="007D5352"/>
    <w:rsid w:val="007D5A31"/>
    <w:rsid w:val="007D6A07"/>
    <w:rsid w:val="007E4A81"/>
    <w:rsid w:val="007F1FD5"/>
    <w:rsid w:val="007F2012"/>
    <w:rsid w:val="007F2C11"/>
    <w:rsid w:val="007F3CAF"/>
    <w:rsid w:val="007F4159"/>
    <w:rsid w:val="007F7259"/>
    <w:rsid w:val="008016AD"/>
    <w:rsid w:val="008040A8"/>
    <w:rsid w:val="00816D05"/>
    <w:rsid w:val="008279FA"/>
    <w:rsid w:val="008304B3"/>
    <w:rsid w:val="00842128"/>
    <w:rsid w:val="008525E1"/>
    <w:rsid w:val="008626E7"/>
    <w:rsid w:val="008634C7"/>
    <w:rsid w:val="00867E55"/>
    <w:rsid w:val="00870EE7"/>
    <w:rsid w:val="008863B9"/>
    <w:rsid w:val="008A45A6"/>
    <w:rsid w:val="008B668F"/>
    <w:rsid w:val="008C4DEE"/>
    <w:rsid w:val="008C5659"/>
    <w:rsid w:val="008C7A4A"/>
    <w:rsid w:val="008E1E91"/>
    <w:rsid w:val="008E2157"/>
    <w:rsid w:val="008F686C"/>
    <w:rsid w:val="00901CAF"/>
    <w:rsid w:val="00906141"/>
    <w:rsid w:val="00910BE0"/>
    <w:rsid w:val="00912ECE"/>
    <w:rsid w:val="009138B4"/>
    <w:rsid w:val="009148DE"/>
    <w:rsid w:val="0092088E"/>
    <w:rsid w:val="00921B64"/>
    <w:rsid w:val="00922BFA"/>
    <w:rsid w:val="00931CA0"/>
    <w:rsid w:val="0093242B"/>
    <w:rsid w:val="00941E30"/>
    <w:rsid w:val="00962336"/>
    <w:rsid w:val="009636B6"/>
    <w:rsid w:val="009733BE"/>
    <w:rsid w:val="009777D9"/>
    <w:rsid w:val="0099112F"/>
    <w:rsid w:val="00991B88"/>
    <w:rsid w:val="00991F6F"/>
    <w:rsid w:val="00993AA5"/>
    <w:rsid w:val="009979C0"/>
    <w:rsid w:val="00997FBE"/>
    <w:rsid w:val="009A5753"/>
    <w:rsid w:val="009A579D"/>
    <w:rsid w:val="009B0FFA"/>
    <w:rsid w:val="009B7E39"/>
    <w:rsid w:val="009E1FB2"/>
    <w:rsid w:val="009E3297"/>
    <w:rsid w:val="009F734F"/>
    <w:rsid w:val="00A160BD"/>
    <w:rsid w:val="00A246B6"/>
    <w:rsid w:val="00A25CC3"/>
    <w:rsid w:val="00A263D1"/>
    <w:rsid w:val="00A326B0"/>
    <w:rsid w:val="00A33B32"/>
    <w:rsid w:val="00A45F51"/>
    <w:rsid w:val="00A47E70"/>
    <w:rsid w:val="00A50CF0"/>
    <w:rsid w:val="00A542FF"/>
    <w:rsid w:val="00A56A94"/>
    <w:rsid w:val="00A57B79"/>
    <w:rsid w:val="00A61624"/>
    <w:rsid w:val="00A63BA4"/>
    <w:rsid w:val="00A6741B"/>
    <w:rsid w:val="00A7671C"/>
    <w:rsid w:val="00A811B8"/>
    <w:rsid w:val="00A82EEB"/>
    <w:rsid w:val="00AA2CBC"/>
    <w:rsid w:val="00AA76A7"/>
    <w:rsid w:val="00AB487B"/>
    <w:rsid w:val="00AB762E"/>
    <w:rsid w:val="00AB7BBD"/>
    <w:rsid w:val="00AC0C3C"/>
    <w:rsid w:val="00AC5820"/>
    <w:rsid w:val="00AD1CD8"/>
    <w:rsid w:val="00AE47DC"/>
    <w:rsid w:val="00AF1A6F"/>
    <w:rsid w:val="00B068A1"/>
    <w:rsid w:val="00B145B1"/>
    <w:rsid w:val="00B15BA9"/>
    <w:rsid w:val="00B15FFC"/>
    <w:rsid w:val="00B22C8D"/>
    <w:rsid w:val="00B258BB"/>
    <w:rsid w:val="00B3068D"/>
    <w:rsid w:val="00B354D6"/>
    <w:rsid w:val="00B37CD2"/>
    <w:rsid w:val="00B431C0"/>
    <w:rsid w:val="00B4732C"/>
    <w:rsid w:val="00B51DB3"/>
    <w:rsid w:val="00B55111"/>
    <w:rsid w:val="00B609CB"/>
    <w:rsid w:val="00B661A1"/>
    <w:rsid w:val="00B67B97"/>
    <w:rsid w:val="00B71BAD"/>
    <w:rsid w:val="00B7428F"/>
    <w:rsid w:val="00B81278"/>
    <w:rsid w:val="00B83505"/>
    <w:rsid w:val="00B852C3"/>
    <w:rsid w:val="00B86387"/>
    <w:rsid w:val="00B91F5B"/>
    <w:rsid w:val="00B92BCD"/>
    <w:rsid w:val="00B968C8"/>
    <w:rsid w:val="00BA3EC5"/>
    <w:rsid w:val="00BA51D9"/>
    <w:rsid w:val="00BA5CB4"/>
    <w:rsid w:val="00BB3A27"/>
    <w:rsid w:val="00BB5DFC"/>
    <w:rsid w:val="00BC0E8C"/>
    <w:rsid w:val="00BC4149"/>
    <w:rsid w:val="00BD279D"/>
    <w:rsid w:val="00BD6BB8"/>
    <w:rsid w:val="00BE4CA2"/>
    <w:rsid w:val="00C07642"/>
    <w:rsid w:val="00C132E2"/>
    <w:rsid w:val="00C160A6"/>
    <w:rsid w:val="00C23304"/>
    <w:rsid w:val="00C24A26"/>
    <w:rsid w:val="00C33231"/>
    <w:rsid w:val="00C517BA"/>
    <w:rsid w:val="00C57D76"/>
    <w:rsid w:val="00C64087"/>
    <w:rsid w:val="00C66BA2"/>
    <w:rsid w:val="00C67241"/>
    <w:rsid w:val="00C907B2"/>
    <w:rsid w:val="00C92519"/>
    <w:rsid w:val="00C93E48"/>
    <w:rsid w:val="00C95985"/>
    <w:rsid w:val="00CC5026"/>
    <w:rsid w:val="00CC5862"/>
    <w:rsid w:val="00CC68D0"/>
    <w:rsid w:val="00CC6AC0"/>
    <w:rsid w:val="00CD404A"/>
    <w:rsid w:val="00CE500D"/>
    <w:rsid w:val="00D0101F"/>
    <w:rsid w:val="00D01F77"/>
    <w:rsid w:val="00D03F9A"/>
    <w:rsid w:val="00D06D51"/>
    <w:rsid w:val="00D10932"/>
    <w:rsid w:val="00D140C3"/>
    <w:rsid w:val="00D14B77"/>
    <w:rsid w:val="00D15E43"/>
    <w:rsid w:val="00D24991"/>
    <w:rsid w:val="00D34D8A"/>
    <w:rsid w:val="00D50255"/>
    <w:rsid w:val="00D66520"/>
    <w:rsid w:val="00D66AE8"/>
    <w:rsid w:val="00D8071E"/>
    <w:rsid w:val="00D9233F"/>
    <w:rsid w:val="00D92747"/>
    <w:rsid w:val="00D94DCF"/>
    <w:rsid w:val="00D96860"/>
    <w:rsid w:val="00DA4504"/>
    <w:rsid w:val="00DB49B1"/>
    <w:rsid w:val="00DC58AF"/>
    <w:rsid w:val="00DC6555"/>
    <w:rsid w:val="00DD2CF6"/>
    <w:rsid w:val="00DD54D9"/>
    <w:rsid w:val="00DE34CF"/>
    <w:rsid w:val="00DF14AB"/>
    <w:rsid w:val="00DF468D"/>
    <w:rsid w:val="00DF4DD3"/>
    <w:rsid w:val="00E13F3D"/>
    <w:rsid w:val="00E2135D"/>
    <w:rsid w:val="00E31A39"/>
    <w:rsid w:val="00E32339"/>
    <w:rsid w:val="00E32775"/>
    <w:rsid w:val="00E34898"/>
    <w:rsid w:val="00E40928"/>
    <w:rsid w:val="00E52340"/>
    <w:rsid w:val="00E533D9"/>
    <w:rsid w:val="00E61012"/>
    <w:rsid w:val="00E61B6E"/>
    <w:rsid w:val="00E76248"/>
    <w:rsid w:val="00E82D4D"/>
    <w:rsid w:val="00E9580F"/>
    <w:rsid w:val="00EA154E"/>
    <w:rsid w:val="00EA41C2"/>
    <w:rsid w:val="00EB09B7"/>
    <w:rsid w:val="00EB68DE"/>
    <w:rsid w:val="00EC18EB"/>
    <w:rsid w:val="00EE7D7C"/>
    <w:rsid w:val="00EF621C"/>
    <w:rsid w:val="00EF7493"/>
    <w:rsid w:val="00F06CBB"/>
    <w:rsid w:val="00F162B0"/>
    <w:rsid w:val="00F2505F"/>
    <w:rsid w:val="00F25D98"/>
    <w:rsid w:val="00F300FB"/>
    <w:rsid w:val="00F32D31"/>
    <w:rsid w:val="00F90F8A"/>
    <w:rsid w:val="00F93A68"/>
    <w:rsid w:val="00FA2B05"/>
    <w:rsid w:val="00FA7D6A"/>
    <w:rsid w:val="00FB38B4"/>
    <w:rsid w:val="00FB6386"/>
    <w:rsid w:val="00FB722C"/>
    <w:rsid w:val="00FD0114"/>
    <w:rsid w:val="00FD4FF9"/>
    <w:rsid w:val="00FE48CB"/>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Heading4Char">
    <w:name w:val="Heading 4 Char"/>
    <w:link w:val="Heading4"/>
    <w:rsid w:val="00E32775"/>
    <w:rPr>
      <w:rFonts w:ascii="Arial" w:hAnsi="Arial"/>
      <w:sz w:val="24"/>
      <w:lang w:val="en-GB" w:eastAsia="en-US"/>
    </w:rPr>
  </w:style>
  <w:style w:type="character" w:customStyle="1" w:styleId="Heading5Char">
    <w:name w:val="Heading 5 Char"/>
    <w:link w:val="Heading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 w:type="character" w:customStyle="1" w:styleId="NOZchn">
    <w:name w:val="NO Zchn"/>
    <w:rsid w:val="005A5629"/>
    <w:rPr>
      <w:lang w:eastAsia="en-US"/>
    </w:rPr>
  </w:style>
  <w:style w:type="paragraph" w:styleId="HTMLPreformatted">
    <w:name w:val="HTML Preformatted"/>
    <w:basedOn w:val="Normal"/>
    <w:link w:val="HTMLPreformattedChar"/>
    <w:uiPriority w:val="99"/>
    <w:semiHidden/>
    <w:unhideWhenUsed/>
    <w:rsid w:val="00D01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D0101F"/>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656544">
      <w:bodyDiv w:val="1"/>
      <w:marLeft w:val="0"/>
      <w:marRight w:val="0"/>
      <w:marTop w:val="0"/>
      <w:marBottom w:val="0"/>
      <w:divBdr>
        <w:top w:val="none" w:sz="0" w:space="0" w:color="auto"/>
        <w:left w:val="none" w:sz="0" w:space="0" w:color="auto"/>
        <w:bottom w:val="none" w:sz="0" w:space="0" w:color="auto"/>
        <w:right w:val="none" w:sz="0" w:space="0" w:color="auto"/>
      </w:divBdr>
    </w:div>
    <w:div w:id="1149444689">
      <w:bodyDiv w:val="1"/>
      <w:marLeft w:val="0"/>
      <w:marRight w:val="0"/>
      <w:marTop w:val="0"/>
      <w:marBottom w:val="0"/>
      <w:divBdr>
        <w:top w:val="none" w:sz="0" w:space="0" w:color="auto"/>
        <w:left w:val="none" w:sz="0" w:space="0" w:color="auto"/>
        <w:bottom w:val="none" w:sz="0" w:space="0" w:color="auto"/>
        <w:right w:val="none" w:sz="0" w:space="0" w:color="auto"/>
      </w:divBdr>
    </w:div>
    <w:div w:id="1629630339">
      <w:bodyDiv w:val="1"/>
      <w:marLeft w:val="0"/>
      <w:marRight w:val="0"/>
      <w:marTop w:val="0"/>
      <w:marBottom w:val="0"/>
      <w:divBdr>
        <w:top w:val="none" w:sz="0" w:space="0" w:color="auto"/>
        <w:left w:val="none" w:sz="0" w:space="0" w:color="auto"/>
        <w:bottom w:val="none" w:sz="0" w:space="0" w:color="auto"/>
        <w:right w:val="none" w:sz="0" w:space="0" w:color="auto"/>
      </w:divBdr>
      <w:divsChild>
        <w:div w:id="1124807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E2FC-2CAA-4C24-A580-94A80044E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3B39A4-E402-45BA-9744-16EB994D75EC}">
  <ds:schemaRefs>
    <ds:schemaRef ds:uri="Microsoft.SharePoint.Taxonomy.ContentTypeSync"/>
  </ds:schemaRefs>
</ds:datastoreItem>
</file>

<file path=customXml/itemProps3.xml><?xml version="1.0" encoding="utf-8"?>
<ds:datastoreItem xmlns:ds="http://schemas.openxmlformats.org/officeDocument/2006/customXml" ds:itemID="{08D0C8ED-984C-4CCE-86A8-505396A4575B}">
  <ds:schemaRefs>
    <ds:schemaRef ds:uri="http://schemas.microsoft.com/sharepoint/events"/>
  </ds:schemaRefs>
</ds:datastoreItem>
</file>

<file path=customXml/itemProps4.xml><?xml version="1.0" encoding="utf-8"?>
<ds:datastoreItem xmlns:ds="http://schemas.openxmlformats.org/officeDocument/2006/customXml" ds:itemID="{3B0D19A8-3159-4D3A-B267-CE52BEBCE2C4}">
  <ds:schemaRefs>
    <ds:schemaRef ds:uri="http://schemas.microsoft.com/sharepoint/v3/contenttype/forms"/>
  </ds:schemaRefs>
</ds:datastoreItem>
</file>

<file path=customXml/itemProps5.xml><?xml version="1.0" encoding="utf-8"?>
<ds:datastoreItem xmlns:ds="http://schemas.openxmlformats.org/officeDocument/2006/customXml" ds:itemID="{5795C48C-D088-471C-9AA8-FBBF84C6FA8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9950CE0-7293-4E44-8B3C-2ED609550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1949</Words>
  <Characters>10799</Characters>
  <Application>Microsoft Office Word</Application>
  <DocSecurity>0</DocSecurity>
  <Lines>89</Lines>
  <Paragraphs>25</Paragraphs>
  <ScaleCrop>false</ScaleCrop>
  <Company/>
  <LinksUpToDate>false</LinksUpToDate>
  <CharactersWithSpaces>12723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2</cp:revision>
  <dcterms:created xsi:type="dcterms:W3CDTF">2020-10-08T05:52:00Z</dcterms:created>
  <dcterms:modified xsi:type="dcterms:W3CDTF">2020-10-08T05:52:00Z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1601604397</vt:lpwstr>
  </property>
  <property fmtid="{D5CDD505-2E9C-101B-9397-08002B2CF9AE}" pid="6" name="ContentTypeId">
    <vt:lpwstr>0x010100C17A4B69EF56E94C827924DC4B490231</vt:lpwstr>
  </property>
</Properties>
</file>